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0F917DF"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C329F7" w:rsidRPr="00C329F7">
        <w:rPr>
          <w:b/>
          <w:noProof/>
          <w:sz w:val="24"/>
        </w:rPr>
        <w:t>C4-21310</w:t>
      </w:r>
      <w:r w:rsidR="001438CD">
        <w:rPr>
          <w:b/>
          <w:noProof/>
          <w:sz w:val="24"/>
        </w:rPr>
        <w:t>9</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9FD24" w:rsidR="001E41F3" w:rsidRPr="00410371" w:rsidRDefault="00C329F7" w:rsidP="00E13F3D">
            <w:pPr>
              <w:pStyle w:val="CRCoverPage"/>
              <w:spacing w:after="0"/>
              <w:jc w:val="right"/>
              <w:rPr>
                <w:b/>
                <w:noProof/>
                <w:sz w:val="28"/>
              </w:rPr>
            </w:pPr>
            <w:fldSimple w:instr=" DOCPROPERTY  Spec#  \* MERGEFORMAT ">
              <w:r w:rsidR="00EC2579">
                <w:rPr>
                  <w:b/>
                  <w:noProof/>
                  <w:sz w:val="28"/>
                </w:rPr>
                <w:t>29.5</w:t>
              </w:r>
              <w:r w:rsidR="00141BF2">
                <w:rPr>
                  <w:b/>
                  <w:noProof/>
                  <w:sz w:val="28"/>
                </w:rPr>
                <w:t>18</w:t>
              </w:r>
              <w:r w:rsidR="00EC2579">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FCB61" w:rsidR="001E41F3" w:rsidRPr="00410371" w:rsidRDefault="00C329F7" w:rsidP="00547111">
            <w:pPr>
              <w:pStyle w:val="CRCoverPage"/>
              <w:spacing w:after="0"/>
              <w:rPr>
                <w:noProof/>
              </w:rPr>
            </w:pPr>
            <w:fldSimple w:instr=" DOCPROPERTY  Cr#  \* MERGEFORMAT ">
              <w:r>
                <w:rPr>
                  <w:b/>
                  <w:noProof/>
                  <w:sz w:val="28"/>
                </w:rPr>
                <w:t>052</w:t>
              </w:r>
              <w:r w:rsidR="001438CD">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930C0" w:rsidR="001E41F3" w:rsidRPr="00410371" w:rsidRDefault="00C329F7" w:rsidP="00E13F3D">
            <w:pPr>
              <w:pStyle w:val="CRCoverPage"/>
              <w:spacing w:after="0"/>
              <w:jc w:val="center"/>
              <w:rPr>
                <w:b/>
                <w:noProof/>
              </w:rPr>
            </w:pPr>
            <w:fldSimple w:instr=" DOCPROPERTY  Revision  \* MERGEFORMAT ">
              <w:r w:rsidR="00EC257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5DB70" w:rsidR="001E41F3" w:rsidRPr="00410371" w:rsidRDefault="00C329F7">
            <w:pPr>
              <w:pStyle w:val="CRCoverPage"/>
              <w:spacing w:after="0"/>
              <w:jc w:val="center"/>
              <w:rPr>
                <w:noProof/>
                <w:sz w:val="28"/>
              </w:rPr>
            </w:pPr>
            <w:fldSimple w:instr=" DOCPROPERTY  Version  \* MERGEFORMAT ">
              <w:r w:rsidR="00EC2579">
                <w:rPr>
                  <w:b/>
                  <w:noProof/>
                  <w:sz w:val="28"/>
                </w:rPr>
                <w:t>1</w:t>
              </w:r>
              <w:r w:rsidR="001438CD">
                <w:rPr>
                  <w:b/>
                  <w:noProof/>
                  <w:sz w:val="28"/>
                </w:rPr>
                <w:t>7</w:t>
              </w:r>
              <w:r w:rsidR="00EC2579">
                <w:rPr>
                  <w:b/>
                  <w:noProof/>
                  <w:sz w:val="28"/>
                </w:rPr>
                <w:t>.</w:t>
              </w:r>
              <w:r w:rsidR="001438CD">
                <w:rPr>
                  <w:b/>
                  <w:noProof/>
                  <w:sz w:val="28"/>
                </w:rPr>
                <w:t>1</w:t>
              </w:r>
              <w:r w:rsidR="00EC25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462AA" w:rsidR="001E41F3" w:rsidRDefault="00B76D48">
            <w:pPr>
              <w:pStyle w:val="CRCoverPage"/>
              <w:spacing w:after="0"/>
              <w:ind w:left="100"/>
              <w:rPr>
                <w:noProof/>
              </w:rPr>
            </w:pPr>
            <w:r>
              <w:t>N</w:t>
            </w:r>
            <w:r w:rsidR="00663A89">
              <w:t xml:space="preserve">etwork </w:t>
            </w:r>
            <w:r>
              <w:t>P</w:t>
            </w:r>
            <w:r w:rsidR="00663A89">
              <w:t xml:space="preserve">rovided </w:t>
            </w:r>
            <w:r>
              <w:t>L</w:t>
            </w:r>
            <w:r w:rsidR="00663A89">
              <w:t xml:space="preserve">ocation </w:t>
            </w:r>
            <w:r>
              <w:t>I</w:t>
            </w:r>
            <w:r w:rsidR="00663A89">
              <w:t>nformation</w:t>
            </w:r>
            <w:r>
              <w:t xml:space="preserve"> for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D4A6E" w:rsidR="001E41F3" w:rsidRDefault="00C329F7">
            <w:pPr>
              <w:pStyle w:val="CRCoverPage"/>
              <w:spacing w:after="0"/>
              <w:ind w:left="100"/>
              <w:rPr>
                <w:noProof/>
              </w:rPr>
            </w:pPr>
            <w:fldSimple w:instr=" DOCPROPERTY  RelatedWis  \* MERGEFORMAT ">
              <w:r w:rsidR="00141BF2">
                <w:t xml:space="preserve"> </w:t>
              </w:r>
              <w:r w:rsidR="00A82B86">
                <w:t>SBIProtoc1</w:t>
              </w:r>
              <w:r w:rsidR="000C7788">
                <w:t>6</w:t>
              </w:r>
              <w:r w:rsidR="00EC2579">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C329F7">
            <w:pPr>
              <w:pStyle w:val="CRCoverPage"/>
              <w:spacing w:after="0"/>
              <w:ind w:left="100"/>
              <w:rPr>
                <w:noProof/>
              </w:rPr>
            </w:pPr>
            <w:fldSimple w:instr=" DOCPROPERTY  ResDate  \* MERGEFORMAT ">
              <w:r w:rsidR="00EC2579">
                <w:rPr>
                  <w:noProof/>
                </w:rPr>
                <w:t>2021-04-30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39A55" w:rsidR="001E41F3" w:rsidRDefault="001438C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7CFD0F" w:rsidR="001E41F3" w:rsidRDefault="00C329F7">
            <w:pPr>
              <w:pStyle w:val="CRCoverPage"/>
              <w:spacing w:after="0"/>
              <w:ind w:left="100"/>
              <w:rPr>
                <w:noProof/>
              </w:rPr>
            </w:pPr>
            <w:fldSimple w:instr=" DOCPROPERTY  Release  \* MERGEFORMAT ">
              <w:r w:rsidR="00EC2579">
                <w:rPr>
                  <w:noProof/>
                </w:rPr>
                <w:t>Rel-1</w:t>
              </w:r>
              <w:r w:rsidR="001438C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51163" w14:textId="16634185" w:rsidR="00B76D48" w:rsidRDefault="00E513BA">
            <w:pPr>
              <w:pStyle w:val="CRCoverPage"/>
              <w:spacing w:after="0"/>
              <w:ind w:left="100"/>
              <w:rPr>
                <w:noProof/>
              </w:rPr>
            </w:pPr>
            <w:r>
              <w:rPr>
                <w:noProof/>
              </w:rPr>
              <w:t xml:space="preserve">29.518 CRs agreed recently </w:t>
            </w:r>
            <w:r w:rsidR="000D4E7C">
              <w:rPr>
                <w:noProof/>
              </w:rPr>
              <w:t xml:space="preserve">have </w:t>
            </w:r>
            <w:r>
              <w:rPr>
                <w:noProof/>
              </w:rPr>
              <w:t>result</w:t>
            </w:r>
            <w:r w:rsidR="000D4E7C">
              <w:rPr>
                <w:noProof/>
              </w:rPr>
              <w:t>ed</w:t>
            </w:r>
            <w:r>
              <w:rPr>
                <w:noProof/>
              </w:rPr>
              <w:t xml:space="preserve"> in </w:t>
            </w:r>
            <w:r w:rsidR="000D4E7C">
              <w:rPr>
                <w:noProof/>
              </w:rPr>
              <w:t>preventing</w:t>
            </w:r>
            <w:r w:rsidR="00B76D48">
              <w:rPr>
                <w:noProof/>
              </w:rPr>
              <w:t xml:space="preserve"> </w:t>
            </w:r>
            <w:r w:rsidR="000D4E7C">
              <w:rPr>
                <w:noProof/>
              </w:rPr>
              <w:t>AMF from</w:t>
            </w:r>
            <w:r w:rsidR="00B76D48">
              <w:rPr>
                <w:noProof/>
              </w:rPr>
              <w:t xml:space="preserve"> report</w:t>
            </w:r>
            <w:r w:rsidR="000D4E7C">
              <w:rPr>
                <w:noProof/>
              </w:rPr>
              <w:t>ing</w:t>
            </w:r>
            <w:r w:rsidR="00B76D48">
              <w:rPr>
                <w:noProof/>
              </w:rPr>
              <w:t xml:space="preserve"> </w:t>
            </w:r>
            <w:r w:rsidR="000D4E7C">
              <w:rPr>
                <w:noProof/>
              </w:rPr>
              <w:t>both a 3GPP access user location and</w:t>
            </w:r>
            <w:r w:rsidR="00B76D48">
              <w:rPr>
                <w:noProof/>
              </w:rPr>
              <w:t xml:space="preserve"> </w:t>
            </w:r>
            <w:r w:rsidR="000D4E7C">
              <w:rPr>
                <w:noProof/>
              </w:rPr>
              <w:t xml:space="preserve">a </w:t>
            </w:r>
            <w:r w:rsidR="00B76D48">
              <w:rPr>
                <w:noProof/>
              </w:rPr>
              <w:t xml:space="preserve">Non-3GPP access location in AMF </w:t>
            </w:r>
            <w:r>
              <w:rPr>
                <w:noProof/>
              </w:rPr>
              <w:t>e</w:t>
            </w:r>
            <w:r w:rsidR="00B76D48">
              <w:rPr>
                <w:noProof/>
              </w:rPr>
              <w:t xml:space="preserve">vent </w:t>
            </w:r>
            <w:r>
              <w:rPr>
                <w:noProof/>
              </w:rPr>
              <w:t>r</w:t>
            </w:r>
            <w:r w:rsidR="00B76D48">
              <w:rPr>
                <w:noProof/>
              </w:rPr>
              <w:t xml:space="preserve">eport and ProvideLocInfo. </w:t>
            </w:r>
          </w:p>
          <w:p w14:paraId="28869F9D" w14:textId="77777777" w:rsidR="00B76D48" w:rsidRDefault="00B76D48">
            <w:pPr>
              <w:pStyle w:val="CRCoverPage"/>
              <w:spacing w:after="0"/>
              <w:ind w:left="100"/>
              <w:rPr>
                <w:noProof/>
              </w:rPr>
            </w:pPr>
          </w:p>
          <w:p w14:paraId="402B5946" w14:textId="291AAB0F" w:rsidR="00B76D48" w:rsidRDefault="00B76D48">
            <w:pPr>
              <w:pStyle w:val="CRCoverPage"/>
              <w:spacing w:after="0"/>
              <w:ind w:left="100"/>
              <w:rPr>
                <w:noProof/>
              </w:rPr>
            </w:pPr>
            <w:r>
              <w:rPr>
                <w:noProof/>
              </w:rPr>
              <w:t xml:space="preserve">While </w:t>
            </w:r>
            <w:r w:rsidR="00E513BA">
              <w:rPr>
                <w:noProof/>
              </w:rPr>
              <w:t>it was intentional and fine</w:t>
            </w:r>
            <w:r>
              <w:rPr>
                <w:noProof/>
              </w:rPr>
              <w:t xml:space="preserve"> to make E</w:t>
            </w:r>
            <w:r w:rsidR="000D4E7C">
              <w:rPr>
                <w:noProof/>
              </w:rPr>
              <w:t>-</w:t>
            </w:r>
            <w:r>
              <w:rPr>
                <w:noProof/>
              </w:rPr>
              <w:t xml:space="preserve">UTRA or NR </w:t>
            </w:r>
            <w:r w:rsidR="00E513BA">
              <w:rPr>
                <w:noProof/>
              </w:rPr>
              <w:t xml:space="preserve">user </w:t>
            </w:r>
            <w:r>
              <w:rPr>
                <w:noProof/>
              </w:rPr>
              <w:t>location</w:t>
            </w:r>
            <w:r w:rsidR="000D4E7C">
              <w:rPr>
                <w:noProof/>
              </w:rPr>
              <w:t>s</w:t>
            </w:r>
            <w:r>
              <w:rPr>
                <w:noProof/>
              </w:rPr>
              <w:t xml:space="preserve"> exclusive</w:t>
            </w:r>
            <w:r w:rsidR="00E513BA">
              <w:rPr>
                <w:noProof/>
              </w:rPr>
              <w:t xml:space="preserve"> from each other</w:t>
            </w:r>
            <w:r>
              <w:rPr>
                <w:noProof/>
              </w:rPr>
              <w:t xml:space="preserve">, precluding the AMF to provide </w:t>
            </w:r>
            <w:r w:rsidR="000D4E7C">
              <w:rPr>
                <w:noProof/>
              </w:rPr>
              <w:t xml:space="preserve">both </w:t>
            </w:r>
            <w:r>
              <w:rPr>
                <w:noProof/>
              </w:rPr>
              <w:t xml:space="preserve">3GPP access and </w:t>
            </w:r>
            <w:r w:rsidR="000D4E7C">
              <w:rPr>
                <w:noProof/>
              </w:rPr>
              <w:t>n</w:t>
            </w:r>
            <w:r>
              <w:rPr>
                <w:noProof/>
              </w:rPr>
              <w:t xml:space="preserve">on-3GPP access </w:t>
            </w:r>
            <w:r w:rsidR="000D4E7C">
              <w:rPr>
                <w:noProof/>
              </w:rPr>
              <w:t>user locations</w:t>
            </w:r>
            <w:r>
              <w:rPr>
                <w:noProof/>
              </w:rPr>
              <w:t>, for UEs registered both to 3GPP and non-3GPP access</w:t>
            </w:r>
            <w:r w:rsidR="00E513BA">
              <w:rPr>
                <w:noProof/>
              </w:rPr>
              <w:t>es</w:t>
            </w:r>
            <w:r>
              <w:rPr>
                <w:noProof/>
              </w:rPr>
              <w:t xml:space="preserve">, is </w:t>
            </w:r>
            <w:r w:rsidR="00E513BA">
              <w:rPr>
                <w:noProof/>
              </w:rPr>
              <w:t>unnecessarily restrictive</w:t>
            </w:r>
            <w:r>
              <w:rPr>
                <w:noProof/>
              </w:rPr>
              <w:t>, deviates from stage 2 requirements</w:t>
            </w:r>
            <w:r w:rsidR="00E513BA">
              <w:rPr>
                <w:noProof/>
              </w:rPr>
              <w:t xml:space="preserve"> (see quotes below)</w:t>
            </w:r>
            <w:r>
              <w:rPr>
                <w:noProof/>
              </w:rPr>
              <w:t xml:space="preserve">, </w:t>
            </w:r>
            <w:r>
              <w:rPr>
                <w:lang w:val="en-US"/>
              </w:rPr>
              <w:t xml:space="preserve">deviates from </w:t>
            </w:r>
            <w:r w:rsidR="00E513BA">
              <w:rPr>
                <w:lang w:val="en-US"/>
              </w:rPr>
              <w:t>the u</w:t>
            </w:r>
            <w:r>
              <w:rPr>
                <w:lang w:val="en-US"/>
              </w:rPr>
              <w:t>ser</w:t>
            </w:r>
            <w:r w:rsidR="00E513BA">
              <w:rPr>
                <w:lang w:val="en-US"/>
              </w:rPr>
              <w:t xml:space="preserve"> l</w:t>
            </w:r>
            <w:r>
              <w:rPr>
                <w:lang w:val="en-US"/>
              </w:rPr>
              <w:t xml:space="preserve">ocation that </w:t>
            </w:r>
            <w:r w:rsidR="00E513BA">
              <w:rPr>
                <w:lang w:val="en-US"/>
              </w:rPr>
              <w:t xml:space="preserve">the </w:t>
            </w:r>
            <w:r>
              <w:rPr>
                <w:lang w:val="en-US"/>
              </w:rPr>
              <w:t>AMF can report to other 5G</w:t>
            </w:r>
            <w:r w:rsidR="00E513BA">
              <w:rPr>
                <w:lang w:val="en-US"/>
              </w:rPr>
              <w:t>C</w:t>
            </w:r>
            <w:r>
              <w:rPr>
                <w:lang w:val="en-US"/>
              </w:rPr>
              <w:t xml:space="preserve"> NFs </w:t>
            </w:r>
            <w:r w:rsidR="000D4E7C">
              <w:rPr>
                <w:lang w:val="en-US"/>
              </w:rPr>
              <w:t>(</w:t>
            </w:r>
            <w:r>
              <w:rPr>
                <w:lang w:val="en-US"/>
              </w:rPr>
              <w:t xml:space="preserve">e.g. </w:t>
            </w:r>
            <w:r w:rsidR="00E513BA">
              <w:rPr>
                <w:lang w:val="en-US"/>
              </w:rPr>
              <w:t xml:space="preserve">to the </w:t>
            </w:r>
            <w:r>
              <w:rPr>
                <w:lang w:val="en-US"/>
              </w:rPr>
              <w:t xml:space="preserve">SMF in </w:t>
            </w:r>
            <w:proofErr w:type="spellStart"/>
            <w:r>
              <w:rPr>
                <w:lang w:val="en-US"/>
              </w:rPr>
              <w:t>PDUSession</w:t>
            </w:r>
            <w:proofErr w:type="spellEnd"/>
            <w:r>
              <w:rPr>
                <w:lang w:val="en-US"/>
              </w:rPr>
              <w:t xml:space="preserve"> </w:t>
            </w:r>
            <w:r w:rsidR="00E513BA">
              <w:rPr>
                <w:lang w:val="en-US"/>
              </w:rPr>
              <w:t>service</w:t>
            </w:r>
            <w:r>
              <w:rPr>
                <w:lang w:val="en-US"/>
              </w:rPr>
              <w:t>, where both 3</w:t>
            </w:r>
            <w:r w:rsidR="00E513BA">
              <w:rPr>
                <w:lang w:val="en-US"/>
              </w:rPr>
              <w:t>GPP access</w:t>
            </w:r>
            <w:r>
              <w:rPr>
                <w:lang w:val="en-US"/>
              </w:rPr>
              <w:t xml:space="preserve"> and non-3GP</w:t>
            </w:r>
            <w:r w:rsidR="00E513BA">
              <w:rPr>
                <w:lang w:val="en-US"/>
              </w:rPr>
              <w:t>P access</w:t>
            </w:r>
            <w:r>
              <w:rPr>
                <w:lang w:val="en-US"/>
              </w:rPr>
              <w:t xml:space="preserve"> ULIs </w:t>
            </w:r>
            <w:r w:rsidR="00E513BA">
              <w:rPr>
                <w:lang w:val="en-US"/>
              </w:rPr>
              <w:t xml:space="preserve">are </w:t>
            </w:r>
            <w:r>
              <w:rPr>
                <w:lang w:val="en-US"/>
              </w:rPr>
              <w:t>provided</w:t>
            </w:r>
            <w:r w:rsidR="000D4E7C">
              <w:rPr>
                <w:lang w:val="en-US"/>
              </w:rPr>
              <w:t>) complicates AMF implementation and can result in different AMF implementations</w:t>
            </w:r>
            <w:r>
              <w:rPr>
                <w:lang w:val="en-US"/>
              </w:rPr>
              <w:t xml:space="preserve">. </w:t>
            </w:r>
          </w:p>
          <w:p w14:paraId="142F75A7" w14:textId="7BC1409C" w:rsidR="00B76D48" w:rsidRDefault="00B76D48">
            <w:pPr>
              <w:pStyle w:val="CRCoverPage"/>
              <w:spacing w:after="0"/>
              <w:ind w:left="100"/>
              <w:rPr>
                <w:noProof/>
              </w:rPr>
            </w:pPr>
          </w:p>
          <w:p w14:paraId="3EEB28EC" w14:textId="76A18D2E" w:rsidR="00B76D48" w:rsidRDefault="00B76D48" w:rsidP="00E513BA">
            <w:pPr>
              <w:pStyle w:val="CRCoverPage"/>
              <w:spacing w:after="0"/>
              <w:ind w:left="100"/>
              <w:rPr>
                <w:noProof/>
              </w:rPr>
            </w:pPr>
            <w:r>
              <w:rPr>
                <w:noProof/>
              </w:rPr>
              <w:t xml:space="preserve">TS 23.501: </w:t>
            </w:r>
          </w:p>
          <w:p w14:paraId="2EB20B08" w14:textId="77777777" w:rsidR="00E513BA" w:rsidRPr="00E513BA" w:rsidRDefault="00E513BA" w:rsidP="00E513BA">
            <w:pPr>
              <w:pStyle w:val="CRCoverPage"/>
              <w:spacing w:after="0"/>
              <w:ind w:left="100"/>
              <w:rPr>
                <w:noProof/>
              </w:rPr>
            </w:pPr>
          </w:p>
          <w:p w14:paraId="5E8DAC77" w14:textId="77777777" w:rsidR="00B76D48" w:rsidRPr="00B76D48" w:rsidRDefault="00B76D48" w:rsidP="00B76D48">
            <w:pPr>
              <w:ind w:left="284"/>
              <w:rPr>
                <w:sz w:val="18"/>
                <w:szCs w:val="18"/>
                <w:lang w:val="en-US"/>
              </w:rPr>
            </w:pPr>
            <w:r w:rsidRPr="00B76D48">
              <w:rPr>
                <w:sz w:val="18"/>
                <w:szCs w:val="18"/>
                <w:lang w:val="en-US"/>
              </w:rPr>
              <w:t xml:space="preserve">In order to support charging data collection and to fulfil regulatory requirement (in </w:t>
            </w:r>
            <w:r w:rsidRPr="00B76D48">
              <w:rPr>
                <w:sz w:val="18"/>
                <w:szCs w:val="18"/>
                <w:highlight w:val="yellow"/>
                <w:lang w:val="en-US"/>
              </w:rPr>
              <w:t>order to provide NPLI - Network Provided Location Information- as defined in TS 23.228 [15])</w:t>
            </w:r>
            <w:r w:rsidRPr="00B76D48">
              <w:rPr>
                <w:sz w:val="18"/>
                <w:szCs w:val="18"/>
                <w:lang w:val="en-US"/>
              </w:rPr>
              <w:t xml:space="preserve"> related with the set-up, modification and release of IMS Voice calls or with SMS transfer the following applies</w:t>
            </w:r>
          </w:p>
          <w:p w14:paraId="7C1E4883" w14:textId="77777777" w:rsidR="00B76D48" w:rsidRPr="00B76D48" w:rsidRDefault="00B76D48" w:rsidP="00B76D48">
            <w:pPr>
              <w:pStyle w:val="B1"/>
              <w:ind w:left="852"/>
              <w:rPr>
                <w:rFonts w:ascii="Calibri" w:hAnsi="Calibri" w:cs="Calibri"/>
                <w:sz w:val="18"/>
                <w:szCs w:val="18"/>
                <w:lang w:val="en-US"/>
              </w:rPr>
            </w:pPr>
            <w:r w:rsidRPr="00B76D48">
              <w:rPr>
                <w:sz w:val="18"/>
                <w:szCs w:val="18"/>
                <w:lang w:val="en-US"/>
              </w:rPr>
              <w:t>-    At the time of the PDU Session Establishment, the AMF provides the SMF with the PEI of the UE if the PEI is available at the AMF.</w:t>
            </w:r>
          </w:p>
          <w:p w14:paraId="30D0D063" w14:textId="77777777" w:rsidR="00B76D48" w:rsidRPr="00B76D48" w:rsidRDefault="00B76D48" w:rsidP="00B76D48">
            <w:pPr>
              <w:pStyle w:val="B1"/>
              <w:ind w:left="852"/>
              <w:rPr>
                <w:sz w:val="18"/>
                <w:szCs w:val="18"/>
                <w:lang w:val="en-US"/>
              </w:rPr>
            </w:pPr>
            <w:r w:rsidRPr="00B76D48">
              <w:rPr>
                <w:sz w:val="18"/>
                <w:szCs w:val="18"/>
                <w:lang w:val="en-US"/>
              </w:rPr>
              <w:t xml:space="preserve">-    When it forwards UL NAS or N2 </w:t>
            </w:r>
            <w:proofErr w:type="spellStart"/>
            <w:r w:rsidRPr="00B76D48">
              <w:rPr>
                <w:sz w:val="18"/>
                <w:szCs w:val="18"/>
                <w:lang w:val="en-US"/>
              </w:rPr>
              <w:t>signalling</w:t>
            </w:r>
            <w:proofErr w:type="spellEnd"/>
            <w:r w:rsidRPr="00B76D48">
              <w:rPr>
                <w:sz w:val="18"/>
                <w:szCs w:val="18"/>
                <w:lang w:val="en-US"/>
              </w:rPr>
              <w:t xml:space="preserve"> to a peer NF (e.g. to SMF or to SMSF) or during the UP connection activation of a PDU Session, </w:t>
            </w:r>
            <w:r w:rsidRPr="00B76D48">
              <w:rPr>
                <w:sz w:val="18"/>
                <w:szCs w:val="18"/>
                <w:highlight w:val="yellow"/>
                <w:lang w:val="en-US"/>
              </w:rPr>
              <w:t>the AMF provides any User Location Information it has received from the 5G-AN as</w:t>
            </w:r>
            <w:r w:rsidRPr="00B76D48">
              <w:rPr>
                <w:sz w:val="18"/>
                <w:szCs w:val="18"/>
                <w:lang w:val="en-US"/>
              </w:rPr>
              <w:t xml:space="preserve"> well as the Access Type (3GPP - Non 3GPP) of the AN over which it has received the UL NAS or N2 </w:t>
            </w:r>
            <w:proofErr w:type="spellStart"/>
            <w:r w:rsidRPr="00B76D48">
              <w:rPr>
                <w:sz w:val="18"/>
                <w:szCs w:val="18"/>
                <w:lang w:val="en-US"/>
              </w:rPr>
              <w:t>signalling</w:t>
            </w:r>
            <w:proofErr w:type="spellEnd"/>
            <w:r w:rsidRPr="00B76D48">
              <w:rPr>
                <w:sz w:val="18"/>
                <w:szCs w:val="18"/>
                <w:lang w:val="en-US"/>
              </w:rPr>
              <w:t xml:space="preserve">. The AMF also provides the corresponding UE Time Zone. </w:t>
            </w:r>
            <w:r w:rsidRPr="00B76D48">
              <w:rPr>
                <w:sz w:val="18"/>
                <w:szCs w:val="18"/>
                <w:highlight w:val="yellow"/>
                <w:lang w:val="en-US"/>
              </w:rPr>
              <w:t xml:space="preserve">In addition, in order to fulfil regulatory requirement (i.e. providing Network Provided Location Information (NPLI), as defined in TS 23.228 [15]) when the access is non-3GPP, the AMF may also provide the last known 3GPP access User Location Information </w:t>
            </w:r>
            <w:r w:rsidRPr="00B76D48">
              <w:rPr>
                <w:sz w:val="18"/>
                <w:szCs w:val="18"/>
                <w:highlight w:val="yellow"/>
                <w:lang w:val="en-US"/>
              </w:rPr>
              <w:lastRenderedPageBreak/>
              <w:t>with its age, if the UE is still attached to the same AMF for 3GPP access (i.e. valid User Location Information).</w:t>
            </w:r>
          </w:p>
          <w:p w14:paraId="2C326405" w14:textId="188E7395" w:rsidR="00B76D48" w:rsidRDefault="00B76D48" w:rsidP="00B76D48">
            <w:pPr>
              <w:pStyle w:val="CRCoverPage"/>
              <w:spacing w:after="0"/>
              <w:ind w:left="100"/>
              <w:rPr>
                <w:noProof/>
              </w:rPr>
            </w:pPr>
            <w:r>
              <w:rPr>
                <w:noProof/>
              </w:rPr>
              <w:t xml:space="preserve">It should also be noted that the </w:t>
            </w:r>
            <w:r w:rsidR="00E513BA">
              <w:rPr>
                <w:noProof/>
              </w:rPr>
              <w:t>n</w:t>
            </w:r>
            <w:r>
              <w:rPr>
                <w:noProof/>
              </w:rPr>
              <w:t xml:space="preserve">on-3GPP access </w:t>
            </w:r>
            <w:r w:rsidR="00E513BA">
              <w:rPr>
                <w:noProof/>
              </w:rPr>
              <w:t xml:space="preserve">user </w:t>
            </w:r>
            <w:r>
              <w:rPr>
                <w:noProof/>
              </w:rPr>
              <w:t>location may in certain cases (e.g. wireline access) be more accurate than a 3GPP access location (e.g. RGW registered for 3GPP and non-3GPP wireline access).</w:t>
            </w:r>
          </w:p>
          <w:p w14:paraId="2BF4E7EF" w14:textId="6D727644" w:rsidR="00C70A86" w:rsidRDefault="00C70A86" w:rsidP="00B76D48">
            <w:pPr>
              <w:pStyle w:val="CRCoverPage"/>
              <w:spacing w:after="0"/>
              <w:ind w:left="100"/>
              <w:rPr>
                <w:noProof/>
              </w:rPr>
            </w:pPr>
          </w:p>
          <w:p w14:paraId="5B30029E" w14:textId="1277B3A7" w:rsidR="00C70A86" w:rsidRDefault="00C70A86" w:rsidP="00B76D48">
            <w:pPr>
              <w:pStyle w:val="CRCoverPage"/>
              <w:spacing w:after="0"/>
              <w:ind w:left="100"/>
              <w:rPr>
                <w:noProof/>
              </w:rPr>
            </w:pPr>
            <w:r>
              <w:rPr>
                <w:noProof/>
              </w:rPr>
              <w:t xml:space="preserve">Additionally, some requirements specified in clause </w:t>
            </w:r>
            <w:r w:rsidRPr="003B2883">
              <w:t>5.5.2.4.1</w:t>
            </w:r>
            <w:r>
              <w:t xml:space="preserve"> can only apply UEs registered for 3GPP access, while the AMF behaviour is undefined for UEs registered for non-3GPP access.</w:t>
            </w:r>
          </w:p>
          <w:p w14:paraId="708AA7DE" w14:textId="5E9B7226" w:rsidR="00141BF2" w:rsidRDefault="00141BF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93EED" w14:textId="6A461B7A" w:rsidR="00EC2579" w:rsidRDefault="00B76D48" w:rsidP="00EC2579">
            <w:pPr>
              <w:pStyle w:val="CRCoverPage"/>
              <w:spacing w:after="0"/>
              <w:ind w:left="100"/>
            </w:pPr>
            <w:r>
              <w:t xml:space="preserve">Enable AMF to provide both 3GPP access and Non-3GPP access </w:t>
            </w:r>
            <w:r w:rsidR="00E513BA">
              <w:t xml:space="preserve">user </w:t>
            </w:r>
            <w:r>
              <w:t xml:space="preserve">location in AMF </w:t>
            </w:r>
            <w:r w:rsidR="00E513BA">
              <w:t>e</w:t>
            </w:r>
            <w:r>
              <w:t xml:space="preserve">vent </w:t>
            </w:r>
            <w:r w:rsidR="00E513BA">
              <w:t>r</w:t>
            </w:r>
            <w:r>
              <w:t>eport and Provide Location info.</w:t>
            </w:r>
          </w:p>
          <w:p w14:paraId="1E99192C" w14:textId="72677E81" w:rsidR="00C70A86" w:rsidRDefault="00C70A86" w:rsidP="00EC2579">
            <w:pPr>
              <w:pStyle w:val="CRCoverPage"/>
              <w:spacing w:after="0"/>
              <w:ind w:left="100"/>
            </w:pPr>
          </w:p>
          <w:p w14:paraId="076D0CAF" w14:textId="168D92B7" w:rsidR="00C70A86" w:rsidRDefault="00C70A86" w:rsidP="00EC2579">
            <w:pPr>
              <w:pStyle w:val="CRCoverPage"/>
              <w:spacing w:after="0"/>
              <w:ind w:left="100"/>
              <w:rPr>
                <w:noProof/>
              </w:rPr>
            </w:pPr>
            <w:r>
              <w:t xml:space="preserve">Correct the </w:t>
            </w:r>
            <w:r>
              <w:rPr>
                <w:noProof/>
              </w:rPr>
              <w:t xml:space="preserve">requirements specified in clause </w:t>
            </w:r>
            <w:r w:rsidRPr="003B2883">
              <w:t>5.5.2.4.1</w:t>
            </w:r>
            <w: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382C2" w14:textId="37D281DE" w:rsidR="00EC2579" w:rsidRDefault="001E35C0" w:rsidP="00EC2579">
            <w:pPr>
              <w:pStyle w:val="CRCoverPage"/>
              <w:spacing w:after="0"/>
              <w:ind w:left="100"/>
              <w:rPr>
                <w:noProof/>
              </w:rPr>
            </w:pPr>
            <w:r>
              <w:rPr>
                <w:noProof/>
              </w:rPr>
              <w:t xml:space="preserve">Stage 2 </w:t>
            </w:r>
            <w:r w:rsidR="00E513BA">
              <w:rPr>
                <w:noProof/>
              </w:rPr>
              <w:t>(</w:t>
            </w:r>
            <w:r w:rsidR="00663A89">
              <w:rPr>
                <w:noProof/>
              </w:rPr>
              <w:t xml:space="preserve">and regulatory </w:t>
            </w:r>
            <w:r>
              <w:rPr>
                <w:noProof/>
              </w:rPr>
              <w:t>requirements</w:t>
            </w:r>
            <w:r w:rsidR="00E513BA">
              <w:rPr>
                <w:noProof/>
              </w:rPr>
              <w:t>)</w:t>
            </w:r>
            <w:r w:rsidR="00663A89">
              <w:rPr>
                <w:noProof/>
              </w:rPr>
              <w:t xml:space="preserve"> for NPLI</w:t>
            </w:r>
            <w:r>
              <w:rPr>
                <w:noProof/>
              </w:rPr>
              <w:t xml:space="preserve"> cannot be supported. </w:t>
            </w:r>
          </w:p>
          <w:p w14:paraId="2EA4EACF" w14:textId="77777777" w:rsidR="00663A89" w:rsidRDefault="00663A89" w:rsidP="00EC2579">
            <w:pPr>
              <w:pStyle w:val="CRCoverPage"/>
              <w:spacing w:after="0"/>
              <w:ind w:left="100"/>
              <w:rPr>
                <w:noProof/>
              </w:rPr>
            </w:pPr>
          </w:p>
          <w:p w14:paraId="6D27DD74" w14:textId="07D0DBF2" w:rsidR="00663A89" w:rsidRDefault="00663A89" w:rsidP="00EC2579">
            <w:pPr>
              <w:pStyle w:val="CRCoverPage"/>
              <w:spacing w:after="0"/>
              <w:ind w:left="100"/>
              <w:rPr>
                <w:noProof/>
              </w:rPr>
            </w:pPr>
            <w:r>
              <w:rPr>
                <w:noProof/>
              </w:rPr>
              <w:t>NPLI provided by AMF contains different information depending on whether NPLI is provided via SMF/PCF or directly using the AMF event exposure service or location service.</w:t>
            </w:r>
          </w:p>
          <w:p w14:paraId="72929719" w14:textId="7CBB7F28" w:rsidR="00663A89" w:rsidRDefault="00663A89" w:rsidP="00EC2579">
            <w:pPr>
              <w:pStyle w:val="CRCoverPage"/>
              <w:spacing w:after="0"/>
              <w:ind w:left="100"/>
              <w:rPr>
                <w:noProof/>
              </w:rPr>
            </w:pPr>
          </w:p>
          <w:p w14:paraId="400A2315" w14:textId="07461E1E" w:rsidR="00663A89" w:rsidRDefault="00663A89" w:rsidP="00EC2579">
            <w:pPr>
              <w:pStyle w:val="CRCoverPage"/>
              <w:spacing w:after="0"/>
              <w:ind w:left="100"/>
              <w:rPr>
                <w:noProof/>
              </w:rPr>
            </w:pPr>
            <w:r>
              <w:rPr>
                <w:noProof/>
              </w:rPr>
              <w:t xml:space="preserve">AMF has to make a choice of which location to report, which may result in AMF not returning the most </w:t>
            </w:r>
            <w:r w:rsidR="00652CF8">
              <w:rPr>
                <w:noProof/>
              </w:rPr>
              <w:t>accurate</w:t>
            </w:r>
            <w:r>
              <w:rPr>
                <w:noProof/>
              </w:rPr>
              <w:t xml:space="preserve"> location</w:t>
            </w:r>
            <w:r w:rsidR="006C3800">
              <w:rPr>
                <w:noProof/>
              </w:rPr>
              <w:t xml:space="preserve"> and in different AMF implementations.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07CA6" w:rsidR="00B0045F" w:rsidRDefault="003819E9" w:rsidP="00B0045F">
            <w:pPr>
              <w:pStyle w:val="CRCoverPage"/>
              <w:spacing w:after="0"/>
              <w:ind w:left="100"/>
            </w:pPr>
            <w:r w:rsidRPr="003B2883">
              <w:t>5.5.2.4.1</w:t>
            </w:r>
            <w:r>
              <w:t xml:space="preserve">, </w:t>
            </w:r>
            <w:r w:rsidR="001E35C0" w:rsidRPr="003B2883">
              <w:t>6.2.6.2.5</w:t>
            </w:r>
            <w:r w:rsidR="001E35C0">
              <w:t xml:space="preserve">, </w:t>
            </w:r>
            <w:r w:rsidR="001E35C0" w:rsidRPr="003B2883">
              <w:t>6.4.6.2.6</w:t>
            </w:r>
            <w:r w:rsidR="001E35C0">
              <w:t>, A.3,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5F5B9" w14:textId="30D3B8AE" w:rsidR="00EC2579" w:rsidRDefault="00EC2579" w:rsidP="00EC2579">
            <w:pPr>
              <w:pStyle w:val="CRCoverPage"/>
              <w:spacing w:after="0"/>
              <w:ind w:left="100"/>
              <w:rPr>
                <w:noProof/>
              </w:rPr>
            </w:pPr>
            <w:r>
              <w:rPr>
                <w:noProof/>
              </w:rPr>
              <w:t>This CR introduces</w:t>
            </w:r>
            <w:r w:rsidR="000474EB">
              <w:rPr>
                <w:noProof/>
              </w:rPr>
              <w:t xml:space="preserve"> </w:t>
            </w:r>
            <w:r>
              <w:rPr>
                <w:noProof/>
              </w:rPr>
              <w:t>ba</w:t>
            </w:r>
            <w:r w:rsidR="0091272D">
              <w:rPr>
                <w:noProof/>
              </w:rPr>
              <w:t>c</w:t>
            </w:r>
            <w:r>
              <w:rPr>
                <w:noProof/>
              </w:rPr>
              <w:t>kward-compatible correction</w:t>
            </w:r>
            <w:r w:rsidR="001E35C0">
              <w:rPr>
                <w:noProof/>
              </w:rPr>
              <w:t>s</w:t>
            </w:r>
            <w:r>
              <w:rPr>
                <w:noProof/>
              </w:rPr>
              <w:t xml:space="preserve"> </w:t>
            </w:r>
            <w:r w:rsidR="00E677D6">
              <w:rPr>
                <w:noProof/>
              </w:rPr>
              <w:t>to</w:t>
            </w:r>
            <w:r>
              <w:rPr>
                <w:noProof/>
              </w:rPr>
              <w:t xml:space="preserve"> the</w:t>
            </w:r>
            <w:r w:rsidR="000474EB">
              <w:rPr>
                <w:noProof/>
              </w:rPr>
              <w:t xml:space="preserve"> OpenAPI file</w:t>
            </w:r>
            <w:r w:rsidR="001E35C0">
              <w:rPr>
                <w:noProof/>
              </w:rPr>
              <w:t>s</w:t>
            </w:r>
            <w:r w:rsidR="000474EB">
              <w:rPr>
                <w:noProof/>
              </w:rPr>
              <w:t xml:space="preserve"> of the</w:t>
            </w:r>
            <w:r>
              <w:rPr>
                <w:noProof/>
              </w:rPr>
              <w:t xml:space="preserve"> </w:t>
            </w:r>
            <w:proofErr w:type="spellStart"/>
            <w:r w:rsidR="001E35C0" w:rsidRPr="003B2883">
              <w:t>Namf_EventExposure</w:t>
            </w:r>
            <w:proofErr w:type="spellEnd"/>
            <w:r w:rsidR="001E35C0" w:rsidRPr="003B2883">
              <w:t xml:space="preserve"> </w:t>
            </w:r>
            <w:r w:rsidR="001E35C0">
              <w:t xml:space="preserve">and </w:t>
            </w:r>
            <w:proofErr w:type="spellStart"/>
            <w:r w:rsidR="001E35C0" w:rsidRPr="003B2883">
              <w:t>Namf_Location</w:t>
            </w:r>
            <w:proofErr w:type="spellEnd"/>
            <w:r w:rsidR="001E35C0" w:rsidRPr="003B2883">
              <w:t xml:space="preserve"> </w:t>
            </w:r>
            <w:r w:rsidR="000474EB" w:rsidRPr="003B2883">
              <w:t>API</w:t>
            </w:r>
            <w:r w:rsidR="001E35C0">
              <w:t>s</w:t>
            </w:r>
            <w:r w:rsidR="000474EB">
              <w:rPr>
                <w:noProof/>
              </w:rPr>
              <w:t>.</w:t>
            </w:r>
          </w:p>
          <w:p w14:paraId="00D3B8F7" w14:textId="77777777" w:rsidR="001E41F3" w:rsidRDefault="001E41F3" w:rsidP="00287CA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2B595C" w14:textId="77777777" w:rsidR="001438CD" w:rsidRPr="003B2883" w:rsidRDefault="001438CD" w:rsidP="001438CD">
      <w:pPr>
        <w:pStyle w:val="Heading4"/>
      </w:pPr>
      <w:bookmarkStart w:id="1" w:name="_Toc25156253"/>
      <w:bookmarkStart w:id="2" w:name="_Toc34124553"/>
      <w:bookmarkStart w:id="3" w:name="_Toc43207667"/>
      <w:bookmarkStart w:id="4" w:name="_Toc49857147"/>
      <w:bookmarkStart w:id="5" w:name="_Toc56676982"/>
      <w:bookmarkStart w:id="6" w:name="_Toc56696230"/>
      <w:bookmarkStart w:id="7" w:name="_Toc67683373"/>
      <w:bookmarkStart w:id="8" w:name="_Toc25156486"/>
      <w:bookmarkStart w:id="9" w:name="_Toc34124790"/>
      <w:bookmarkStart w:id="10" w:name="_Toc43207916"/>
      <w:bookmarkStart w:id="11" w:name="_Toc49857389"/>
      <w:bookmarkStart w:id="12" w:name="_Toc56677230"/>
      <w:bookmarkStart w:id="13" w:name="_Toc56696478"/>
      <w:bookmarkStart w:id="14" w:name="_Toc67683642"/>
      <w:bookmarkStart w:id="15" w:name="_Toc25156382"/>
      <w:bookmarkStart w:id="16" w:name="_Toc34124684"/>
      <w:bookmarkStart w:id="17" w:name="_Toc43207808"/>
      <w:bookmarkStart w:id="18" w:name="_Toc49857278"/>
      <w:bookmarkStart w:id="19" w:name="_Toc56677114"/>
      <w:bookmarkStart w:id="20" w:name="_Toc56696362"/>
      <w:bookmarkStart w:id="21" w:name="_Toc67683520"/>
      <w:bookmarkStart w:id="22" w:name="_Toc25073801"/>
      <w:bookmarkStart w:id="23" w:name="_Toc34062969"/>
      <w:bookmarkStart w:id="24" w:name="_Toc43119938"/>
      <w:bookmarkStart w:id="25" w:name="_Toc49767993"/>
      <w:bookmarkStart w:id="26" w:name="_Toc56434166"/>
      <w:bookmarkStart w:id="27" w:name="_Toc67687375"/>
      <w:bookmarkStart w:id="28" w:name="_Toc56691505"/>
      <w:bookmarkStart w:id="29" w:name="_Toc56698769"/>
      <w:bookmarkStart w:id="30" w:name="_Toc67680717"/>
      <w:r w:rsidRPr="003B2883">
        <w:t>5.5.2.4</w:t>
      </w:r>
      <w:r w:rsidRPr="003B2883">
        <w:tab/>
      </w:r>
      <w:proofErr w:type="spellStart"/>
      <w:r w:rsidRPr="003B2883">
        <w:t>ProvideLocationInfo</w:t>
      </w:r>
      <w:bookmarkEnd w:id="28"/>
      <w:bookmarkEnd w:id="29"/>
      <w:bookmarkEnd w:id="30"/>
      <w:proofErr w:type="spellEnd"/>
    </w:p>
    <w:p w14:paraId="160FDC64" w14:textId="77777777" w:rsidR="001438CD" w:rsidRPr="003B2883" w:rsidRDefault="001438CD" w:rsidP="001438CD">
      <w:pPr>
        <w:pStyle w:val="Heading5"/>
      </w:pPr>
      <w:bookmarkStart w:id="31" w:name="_Toc56691506"/>
      <w:bookmarkStart w:id="32" w:name="_Toc56698770"/>
      <w:bookmarkStart w:id="33" w:name="_Toc67680718"/>
      <w:r w:rsidRPr="003B2883">
        <w:t>5.5.2.4.1</w:t>
      </w:r>
      <w:r w:rsidRPr="003B2883">
        <w:tab/>
        <w:t>General</w:t>
      </w:r>
      <w:bookmarkEnd w:id="31"/>
      <w:bookmarkEnd w:id="32"/>
      <w:bookmarkEnd w:id="33"/>
    </w:p>
    <w:p w14:paraId="7986A41E" w14:textId="77777777" w:rsidR="001438CD" w:rsidRPr="003B2883" w:rsidRDefault="001438CD" w:rsidP="001438CD">
      <w:pPr>
        <w:rPr>
          <w:color w:val="000000"/>
          <w:lang w:eastAsia="zh-CN"/>
        </w:rPr>
      </w:pPr>
      <w:r w:rsidRPr="003B2883">
        <w:t xml:space="preserve">The </w:t>
      </w:r>
      <w:proofErr w:type="spellStart"/>
      <w:r w:rsidRPr="003B2883">
        <w:t>ProvideLocationInfo</w:t>
      </w:r>
      <w:proofErr w:type="spellEnd"/>
      <w:r w:rsidRPr="003B2883">
        <w:t xml:space="preserve"> service operation allows an NF Service Consumer </w:t>
      </w:r>
      <w:r w:rsidRPr="003B2883">
        <w:rPr>
          <w:lang w:eastAsia="zh-CN"/>
        </w:rPr>
        <w:t>(e.g.</w:t>
      </w:r>
      <w:r w:rsidRPr="003B2883">
        <w:rPr>
          <w:rFonts w:hint="eastAsia"/>
          <w:lang w:eastAsia="zh-CN"/>
        </w:rPr>
        <w:t xml:space="preserve"> </w:t>
      </w:r>
      <w:r w:rsidRPr="003B2883">
        <w:rPr>
          <w:lang w:eastAsia="zh-CN"/>
        </w:rPr>
        <w:t>UDM</w:t>
      </w:r>
      <w:r w:rsidRPr="003B2883">
        <w:rPr>
          <w:rFonts w:hint="eastAsia"/>
          <w:lang w:eastAsia="zh-CN"/>
        </w:rPr>
        <w:t xml:space="preserve">) </w:t>
      </w:r>
      <w:r w:rsidRPr="003B2883">
        <w:t>to request the Network Provided Location Information (NPLI) of a target UE.</w:t>
      </w:r>
    </w:p>
    <w:p w14:paraId="3D531127" w14:textId="77777777" w:rsidR="001438CD" w:rsidRPr="003B2883" w:rsidRDefault="001438CD" w:rsidP="001438CD">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request to the URI of the "provide-</w:t>
      </w:r>
      <w:proofErr w:type="spellStart"/>
      <w:r w:rsidRPr="003B2883">
        <w:rPr>
          <w:lang w:eastAsia="zh-CN"/>
        </w:rPr>
        <w:t>loc</w:t>
      </w:r>
      <w:proofErr w:type="spellEnd"/>
      <w:r w:rsidRPr="003B2883">
        <w:rPr>
          <w:lang w:eastAsia="zh-CN"/>
        </w:rPr>
        <w:t xml:space="preserve">-info" custom operation on the "Individual UE Context" resource (see </w:t>
      </w:r>
      <w:r>
        <w:rPr>
          <w:lang w:eastAsia="zh-CN"/>
        </w:rPr>
        <w:t>clause</w:t>
      </w:r>
      <w:r w:rsidRPr="003B2883">
        <w:rPr>
          <w:lang w:eastAsia="zh-CN"/>
        </w:rPr>
        <w:t> </w:t>
      </w:r>
      <w:r w:rsidRPr="003B2883">
        <w:t>6.4.3.2.4.3), as shown in figure 5.5.2.4.1-1.</w:t>
      </w:r>
    </w:p>
    <w:p w14:paraId="36C5E18E" w14:textId="77777777" w:rsidR="001438CD" w:rsidRPr="003B2883" w:rsidRDefault="001438CD" w:rsidP="001438CD">
      <w:pPr>
        <w:pStyle w:val="TH"/>
      </w:pPr>
      <w:r w:rsidRPr="003B2883">
        <w:object w:dxaOrig="7950" w:dyaOrig="2130" w14:anchorId="49145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99.4pt;height:106.65pt" o:ole="">
            <v:imagedata r:id="rId18" o:title=""/>
          </v:shape>
          <o:OLEObject Type="Embed" ProgID="Visio.Drawing.15" ShapeID="_x0000_i1028" DrawAspect="Content" ObjectID="_1682170665" r:id="rId19"/>
        </w:object>
      </w:r>
    </w:p>
    <w:p w14:paraId="606ADD00" w14:textId="77777777" w:rsidR="001438CD" w:rsidRPr="003B2883" w:rsidRDefault="001438CD" w:rsidP="001438CD">
      <w:pPr>
        <w:pStyle w:val="TF"/>
      </w:pPr>
      <w:r w:rsidRPr="003B2883">
        <w:t>Figure 5.5.2.4.1-1: NF Service Consumer</w:t>
      </w:r>
      <w:r w:rsidRPr="003B2883">
        <w:rPr>
          <w:rFonts w:hint="eastAsia"/>
        </w:rPr>
        <w:t xml:space="preserve"> </w:t>
      </w:r>
      <w:r w:rsidRPr="003B2883">
        <w:t xml:space="preserve">requests the Location Information </w:t>
      </w:r>
      <w:r w:rsidRPr="003B2883">
        <w:rPr>
          <w:rFonts w:hint="eastAsia"/>
        </w:rPr>
        <w:t>of the UE</w:t>
      </w:r>
    </w:p>
    <w:p w14:paraId="7EAD2FB9" w14:textId="77777777" w:rsidR="001438CD" w:rsidRPr="003B2883" w:rsidRDefault="001438CD" w:rsidP="001438CD">
      <w:pPr>
        <w:pStyle w:val="B1"/>
      </w:pPr>
      <w:r w:rsidRPr="003B2883">
        <w:t>1.</w:t>
      </w:r>
      <w:r w:rsidRPr="003B2883">
        <w:tab/>
        <w:t>The NF Service Consumer shall send a POST request to the resource URI of "provide-</w:t>
      </w:r>
      <w:proofErr w:type="spellStart"/>
      <w:r w:rsidRPr="003B2883">
        <w:t>loc</w:t>
      </w:r>
      <w:proofErr w:type="spellEnd"/>
      <w:r w:rsidRPr="003B2883">
        <w:t>-info" custom operation of the "</w:t>
      </w:r>
      <w:r w:rsidRPr="003B2883">
        <w:rPr>
          <w:iCs/>
          <w:lang w:eastAsia="zh-CN"/>
        </w:rPr>
        <w:t xml:space="preserve">Individual UE context" </w:t>
      </w:r>
      <w:r w:rsidRPr="003B2883">
        <w:t>resource on the AMF. The payload body of the POST request shall contain a "</w:t>
      </w:r>
      <w:proofErr w:type="spellStart"/>
      <w:r w:rsidRPr="003B2883">
        <w:t>requestLocInfo</w:t>
      </w:r>
      <w:proofErr w:type="spellEnd"/>
      <w:r w:rsidRPr="003B2883">
        <w:t>" data structure indicating the desired type of location information.</w:t>
      </w:r>
    </w:p>
    <w:p w14:paraId="550CCD88" w14:textId="77777777" w:rsidR="001438CD" w:rsidRPr="003B2883" w:rsidRDefault="001438CD" w:rsidP="001438CD">
      <w:pPr>
        <w:pStyle w:val="B1"/>
      </w:pPr>
      <w:r w:rsidRPr="003B2883">
        <w:tab/>
        <w:t>If the NF Service Consumer desires the current location information of the target UE, it shall set "</w:t>
      </w:r>
      <w:proofErr w:type="spellStart"/>
      <w:r w:rsidRPr="003B2883">
        <w:t>reqCurrentLoc</w:t>
      </w:r>
      <w:proofErr w:type="spellEnd"/>
      <w:r w:rsidRPr="003B2883">
        <w:t>" attribute to "true".</w:t>
      </w:r>
    </w:p>
    <w:p w14:paraId="6735C806" w14:textId="77777777" w:rsidR="001438CD" w:rsidRPr="003B2883" w:rsidRDefault="001438CD" w:rsidP="001438CD">
      <w:pPr>
        <w:pStyle w:val="B1"/>
      </w:pPr>
      <w:r w:rsidRPr="003B2883">
        <w:t>2a.</w:t>
      </w:r>
      <w:r w:rsidRPr="003B2883">
        <w:tab/>
        <w:t>On success, "200 OK" response shall be returned. The payload body of the response shall contain a "</w:t>
      </w:r>
      <w:proofErr w:type="spellStart"/>
      <w:r w:rsidRPr="003B2883">
        <w:t>ProvideLocInfo</w:t>
      </w:r>
      <w:proofErr w:type="spellEnd"/>
      <w:r w:rsidRPr="003B2883">
        <w:t>" data structure including the Network Provide Location Information (NPLI) of the target UE.</w:t>
      </w:r>
    </w:p>
    <w:p w14:paraId="1547846B" w14:textId="31B1CBB9" w:rsidR="001438CD" w:rsidRPr="003B2883" w:rsidRDefault="001438CD" w:rsidP="001438CD">
      <w:pPr>
        <w:pStyle w:val="B1"/>
      </w:pPr>
      <w:r w:rsidRPr="003B2883">
        <w:tab/>
        <w:t>If "</w:t>
      </w:r>
      <w:proofErr w:type="spellStart"/>
      <w:r w:rsidRPr="003B2883">
        <w:t>reqCurrentLoc</w:t>
      </w:r>
      <w:proofErr w:type="spellEnd"/>
      <w:r w:rsidRPr="003B2883">
        <w:t xml:space="preserve">" attribute is set to "true" and the UE is in </w:t>
      </w:r>
      <w:ins w:id="34" w:author="Bruno Landais" w:date="2021-05-06T09:49:00Z">
        <w:r>
          <w:t xml:space="preserve">RM-REGISTERED and </w:t>
        </w:r>
      </w:ins>
      <w:r w:rsidRPr="003B2883">
        <w:t>CM-IDLE state</w:t>
      </w:r>
      <w:r w:rsidRPr="001438CD">
        <w:t xml:space="preserve"> </w:t>
      </w:r>
      <w:ins w:id="35" w:author="Bruno Landais" w:date="2021-05-06T09:49:00Z">
        <w:r>
          <w:t>over 3GPP access</w:t>
        </w:r>
      </w:ins>
      <w:r w:rsidRPr="003B2883">
        <w:t>, the AMF shall initiate a paging procedure to the UE. If the paging procedure is successful, the AMF shall return the current location information and set "</w:t>
      </w:r>
      <w:proofErr w:type="spellStart"/>
      <w:r w:rsidRPr="003B2883">
        <w:t>currentLoc</w:t>
      </w:r>
      <w:proofErr w:type="spellEnd"/>
      <w:r w:rsidRPr="003B2883">
        <w:t>" attribute to "true" in the response</w:t>
      </w:r>
      <w:r w:rsidRPr="003B2883">
        <w:rPr>
          <w:color w:val="632523"/>
        </w:rPr>
        <w:t>; i</w:t>
      </w:r>
      <w:r w:rsidRPr="003B2883">
        <w:t>f the UE does not respond to the paging, the AMF shall provide the last known location and set "</w:t>
      </w:r>
      <w:proofErr w:type="spellStart"/>
      <w:r w:rsidRPr="003B2883">
        <w:t>currentLoc</w:t>
      </w:r>
      <w:proofErr w:type="spellEnd"/>
      <w:r w:rsidRPr="003B2883">
        <w:t>" attribute to "false" in the response.</w:t>
      </w:r>
    </w:p>
    <w:p w14:paraId="73AFC879" w14:textId="4B8BFF0F" w:rsidR="001438CD" w:rsidRDefault="001438CD" w:rsidP="001438CD">
      <w:pPr>
        <w:pStyle w:val="B1"/>
        <w:ind w:firstLine="0"/>
      </w:pPr>
      <w:r w:rsidRPr="003B2883">
        <w:rPr>
          <w:color w:val="632523"/>
        </w:rPr>
        <w:t xml:space="preserve">If </w:t>
      </w:r>
      <w:r w:rsidRPr="003B2883">
        <w:t>"</w:t>
      </w:r>
      <w:proofErr w:type="spellStart"/>
      <w:r w:rsidRPr="003B2883">
        <w:t>reqCurrentLoc</w:t>
      </w:r>
      <w:proofErr w:type="spellEnd"/>
      <w:r w:rsidRPr="003B2883">
        <w:t xml:space="preserve">" attribute is set to "true" and the UE is in </w:t>
      </w:r>
      <w:ins w:id="36" w:author="Bruno Landais" w:date="2021-05-06T09:49:00Z">
        <w:r>
          <w:t xml:space="preserve">RM-REGISTERED and </w:t>
        </w:r>
      </w:ins>
      <w:r w:rsidRPr="003B2883">
        <w:t>CM-CONNECTED state</w:t>
      </w:r>
      <w:r w:rsidRPr="001438CD">
        <w:t xml:space="preserve"> </w:t>
      </w:r>
      <w:ins w:id="37" w:author="Bruno Landais" w:date="2021-05-06T09:49:00Z">
        <w:r>
          <w:t>over 3GPP access</w:t>
        </w:r>
      </w:ins>
      <w:r w:rsidRPr="003B2883">
        <w:t xml:space="preserve">, the AMF shall follow NG-RAN Location reporting procedure, as specified in </w:t>
      </w:r>
      <w:r>
        <w:t>clause</w:t>
      </w:r>
      <w:r w:rsidRPr="003B2883">
        <w:t> 4.10 of</w:t>
      </w:r>
      <w:r>
        <w:t xml:space="preserve"> 3GPP TS </w:t>
      </w:r>
      <w:r w:rsidRPr="003B2883">
        <w:t>23.502</w:t>
      </w:r>
      <w:r>
        <w:t> </w:t>
      </w:r>
      <w:r w:rsidRPr="003B2883">
        <w:t>[3], to trigger a single standalone report by setting "</w:t>
      </w:r>
      <w:r w:rsidRPr="003B2883">
        <w:rPr>
          <w:rFonts w:cs="Arial"/>
          <w:lang w:eastAsia="ja-JP"/>
        </w:rPr>
        <w:t xml:space="preserve">direct" event type in </w:t>
      </w:r>
      <w:r w:rsidRPr="003B2883">
        <w:rPr>
          <w:bCs/>
          <w:lang w:eastAsia="zh-CN"/>
        </w:rPr>
        <w:t>Location</w:t>
      </w:r>
      <w:r w:rsidRPr="003B2883">
        <w:rPr>
          <w:bCs/>
        </w:rPr>
        <w:t xml:space="preserve"> </w:t>
      </w:r>
      <w:r w:rsidRPr="003B2883">
        <w:rPr>
          <w:bCs/>
          <w:lang w:eastAsia="zh-CN"/>
        </w:rPr>
        <w:t xml:space="preserve">Reporting Control message. If NG-RAN reports current location of the UE, the AMF shall </w:t>
      </w:r>
      <w:r w:rsidRPr="003B2883">
        <w:t>set "</w:t>
      </w:r>
      <w:proofErr w:type="spellStart"/>
      <w:r w:rsidRPr="003B2883">
        <w:t>currentLoc</w:t>
      </w:r>
      <w:proofErr w:type="spellEnd"/>
      <w:r w:rsidRPr="003B2883">
        <w:t>" attribute to "true" in the response; if NG-RAN reports last known location of the UE with timestamp, the AMF shall set "</w:t>
      </w:r>
      <w:proofErr w:type="spellStart"/>
      <w:r w:rsidRPr="003B2883">
        <w:t>currentLoc</w:t>
      </w:r>
      <w:proofErr w:type="spellEnd"/>
      <w:r w:rsidRPr="003B2883">
        <w:t>" attribute to "false" in the response.</w:t>
      </w:r>
    </w:p>
    <w:p w14:paraId="54C4C5A7" w14:textId="577CF63C" w:rsidR="001438CD" w:rsidRPr="003B2883" w:rsidRDefault="001438CD" w:rsidP="001438CD">
      <w:pPr>
        <w:pStyle w:val="B1"/>
        <w:ind w:firstLine="0"/>
      </w:pPr>
      <w:ins w:id="38" w:author="Bruno Landais" w:date="2021-05-06T09:50:00Z">
        <w:r>
          <w:rPr>
            <w:color w:val="632523"/>
          </w:rPr>
          <w:t>If the UE i</w:t>
        </w:r>
      </w:ins>
      <w:ins w:id="39" w:author="Bruno Landais" w:date="2021-05-06T09:51:00Z">
        <w:r>
          <w:rPr>
            <w:color w:val="632523"/>
          </w:rPr>
          <w:t>s in RM-REGISTERED over non-3GPP access, the AMF shall include the latest non-3GPP access location information.</w:t>
        </w:r>
      </w:ins>
    </w:p>
    <w:p w14:paraId="39AAAE5D" w14:textId="77777777" w:rsidR="001438CD" w:rsidRPr="003B2883" w:rsidRDefault="001438CD" w:rsidP="001438CD">
      <w:pPr>
        <w:pStyle w:val="B1"/>
      </w:pPr>
      <w:r w:rsidRPr="003B2883">
        <w:t>2b.</w:t>
      </w:r>
      <w:r w:rsidRPr="003B2883">
        <w:tab/>
        <w:t>On failure</w:t>
      </w:r>
      <w:r>
        <w:t xml:space="preserve"> or redirection</w:t>
      </w:r>
      <w:r w:rsidRPr="003B2883">
        <w:t xml:space="preserve">, one of the HTTP status code listed in table 6.4.3.2.4.3.2-2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6.4.3.2.4.3.2-2.</w:t>
      </w:r>
    </w:p>
    <w:bookmarkEnd w:id="1"/>
    <w:bookmarkEnd w:id="2"/>
    <w:bookmarkEnd w:id="3"/>
    <w:bookmarkEnd w:id="4"/>
    <w:bookmarkEnd w:id="5"/>
    <w:bookmarkEnd w:id="6"/>
    <w:bookmarkEnd w:id="7"/>
    <w:p w14:paraId="06D0675E" w14:textId="409940F0" w:rsidR="00C70A86" w:rsidRDefault="00C70A86" w:rsidP="004A695E">
      <w:pPr>
        <w:pStyle w:val="B1"/>
        <w:ind w:left="0" w:firstLine="0"/>
      </w:pPr>
    </w:p>
    <w:p w14:paraId="22DD5149" w14:textId="77777777" w:rsidR="00C70A86" w:rsidRPr="006B5418" w:rsidRDefault="00C70A86" w:rsidP="00C70A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CDD3DD" w14:textId="77777777" w:rsidR="004A695E" w:rsidRPr="003B2883" w:rsidRDefault="004A695E" w:rsidP="004A695E">
      <w:pPr>
        <w:pStyle w:val="Heading5"/>
      </w:pPr>
      <w:bookmarkStart w:id="40" w:name="_Toc56691753"/>
      <w:bookmarkStart w:id="41" w:name="_Toc56699017"/>
      <w:bookmarkStart w:id="42" w:name="_Toc67680986"/>
      <w:r w:rsidRPr="003B2883">
        <w:lastRenderedPageBreak/>
        <w:t>6.2.6.2.5</w:t>
      </w:r>
      <w:r w:rsidRPr="003B2883">
        <w:tab/>
        <w:t xml:space="preserve">Type: </w:t>
      </w:r>
      <w:proofErr w:type="spellStart"/>
      <w:r w:rsidRPr="003B2883">
        <w:t>AmfEventReport</w:t>
      </w:r>
      <w:bookmarkEnd w:id="40"/>
      <w:bookmarkEnd w:id="41"/>
      <w:bookmarkEnd w:id="42"/>
      <w:proofErr w:type="spellEnd"/>
    </w:p>
    <w:p w14:paraId="6F458C64" w14:textId="77777777" w:rsidR="004A695E" w:rsidRPr="003B2883" w:rsidRDefault="004A695E" w:rsidP="004A695E">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4A695E" w:rsidRPr="003B2883" w14:paraId="59723C41"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A27C0A1" w14:textId="77777777" w:rsidR="004A695E" w:rsidRPr="003B2883" w:rsidRDefault="004A695E" w:rsidP="004A695E">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15B455" w14:textId="77777777" w:rsidR="004A695E" w:rsidRPr="003B2883" w:rsidRDefault="004A695E" w:rsidP="004A695E">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5B40488" w14:textId="77777777" w:rsidR="004A695E" w:rsidRPr="003B2883" w:rsidRDefault="004A695E" w:rsidP="004A695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1EC592" w14:textId="77777777" w:rsidR="004A695E" w:rsidRPr="003B2883" w:rsidRDefault="004A695E" w:rsidP="004A695E">
            <w:pPr>
              <w:pStyle w:val="TAH"/>
              <w:jc w:val="left"/>
            </w:pPr>
            <w:r w:rsidRPr="003B2883">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58E6F06" w14:textId="77777777" w:rsidR="004A695E" w:rsidRPr="003B2883" w:rsidRDefault="004A695E" w:rsidP="004A695E">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1445EBC2" w14:textId="77777777" w:rsidR="004A695E" w:rsidRPr="003B2883" w:rsidRDefault="004A695E" w:rsidP="004A695E">
            <w:pPr>
              <w:pStyle w:val="TAH"/>
              <w:rPr>
                <w:rFonts w:cs="Arial"/>
                <w:szCs w:val="18"/>
              </w:rPr>
            </w:pPr>
            <w:r>
              <w:rPr>
                <w:rFonts w:cs="Arial"/>
                <w:szCs w:val="18"/>
              </w:rPr>
              <w:t>Applicability</w:t>
            </w:r>
          </w:p>
        </w:tc>
      </w:tr>
      <w:tr w:rsidR="004A695E" w:rsidRPr="003B2883" w14:paraId="27BF9482"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tcPr>
          <w:p w14:paraId="0E7E6E18" w14:textId="77777777" w:rsidR="004A695E" w:rsidRPr="003B2883" w:rsidRDefault="004A695E" w:rsidP="004A695E">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23525873" w14:textId="77777777" w:rsidR="004A695E" w:rsidRPr="003B2883" w:rsidRDefault="004A695E" w:rsidP="004A695E">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2918036E" w14:textId="77777777" w:rsidR="004A695E" w:rsidRPr="003B2883" w:rsidRDefault="004A695E" w:rsidP="004A695E">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94849A9" w14:textId="77777777" w:rsidR="004A695E" w:rsidRPr="003B2883" w:rsidRDefault="004A695E" w:rsidP="004A695E">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053EA2CD" w14:textId="77777777" w:rsidR="004A695E" w:rsidRPr="003B2883" w:rsidRDefault="004A695E" w:rsidP="004A695E">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4EF8541C" w14:textId="77777777" w:rsidR="004A695E" w:rsidRPr="003B2883" w:rsidRDefault="004A695E" w:rsidP="004A695E">
            <w:pPr>
              <w:pStyle w:val="TAL"/>
              <w:rPr>
                <w:rFonts w:cs="Arial"/>
                <w:szCs w:val="18"/>
              </w:rPr>
            </w:pPr>
          </w:p>
        </w:tc>
      </w:tr>
      <w:tr w:rsidR="004A695E" w:rsidRPr="003B2883" w14:paraId="54E82947"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tcPr>
          <w:p w14:paraId="7BB10D00" w14:textId="77777777" w:rsidR="004A695E" w:rsidRPr="003B2883" w:rsidRDefault="004A695E" w:rsidP="004A695E">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524CA7AB" w14:textId="77777777" w:rsidR="004A695E" w:rsidRPr="003B2883" w:rsidRDefault="004A695E" w:rsidP="004A695E">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61C92FE6" w14:textId="77777777" w:rsidR="004A695E" w:rsidRPr="003B2883" w:rsidRDefault="004A695E" w:rsidP="004A695E">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E3F7027" w14:textId="77777777" w:rsidR="004A695E" w:rsidRPr="003B2883" w:rsidRDefault="004A695E" w:rsidP="004A695E">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62BE940F" w14:textId="77777777" w:rsidR="004A695E" w:rsidRPr="003B2883" w:rsidRDefault="004A695E" w:rsidP="004A695E">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4442E215" w14:textId="77777777" w:rsidR="004A695E" w:rsidRPr="003B2883" w:rsidRDefault="004A695E" w:rsidP="004A695E">
            <w:pPr>
              <w:pStyle w:val="TAL"/>
              <w:rPr>
                <w:rFonts w:cs="Arial"/>
                <w:szCs w:val="18"/>
              </w:rPr>
            </w:pPr>
          </w:p>
        </w:tc>
      </w:tr>
      <w:tr w:rsidR="004A695E" w:rsidRPr="003B2883" w14:paraId="42C4B2E5"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tcPr>
          <w:p w14:paraId="698466FA" w14:textId="77777777" w:rsidR="004A695E" w:rsidRPr="003B2883" w:rsidRDefault="004A695E" w:rsidP="004A695E">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176F6B06" w14:textId="77777777" w:rsidR="004A695E" w:rsidRPr="003B2883" w:rsidRDefault="004A695E" w:rsidP="004A695E">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286995BB" w14:textId="77777777" w:rsidR="004A695E" w:rsidRPr="003B2883" w:rsidRDefault="004A695E" w:rsidP="004A695E">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5A1E486" w14:textId="77777777" w:rsidR="004A695E" w:rsidRPr="003B2883" w:rsidRDefault="004A695E" w:rsidP="004A695E">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5EC8CE5B" w14:textId="77777777" w:rsidR="004A695E" w:rsidRPr="003B2883" w:rsidRDefault="004A695E" w:rsidP="004A695E">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58A165A1" w14:textId="77777777" w:rsidR="004A695E" w:rsidRPr="003B2883" w:rsidRDefault="004A695E" w:rsidP="004A695E">
            <w:pPr>
              <w:pStyle w:val="TAL"/>
              <w:rPr>
                <w:rFonts w:cs="Arial"/>
                <w:szCs w:val="18"/>
              </w:rPr>
            </w:pPr>
          </w:p>
        </w:tc>
      </w:tr>
      <w:tr w:rsidR="004A695E" w:rsidRPr="003B2883" w14:paraId="4DB9E381"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tcPr>
          <w:p w14:paraId="0F0FDA21" w14:textId="77777777" w:rsidR="004A695E" w:rsidRPr="003B2883" w:rsidRDefault="004A695E" w:rsidP="004A695E">
            <w:pPr>
              <w:pStyle w:val="TAL"/>
            </w:pPr>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6E2FDCC8" w14:textId="77777777" w:rsidR="004A695E" w:rsidRPr="003B2883" w:rsidRDefault="004A695E" w:rsidP="004A695E">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3D35D8B8" w14:textId="77777777" w:rsidR="004A695E" w:rsidRPr="003B2883" w:rsidRDefault="004A695E" w:rsidP="004A695E">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5C7F29E" w14:textId="77777777" w:rsidR="004A695E" w:rsidRPr="003B2883" w:rsidRDefault="004A695E" w:rsidP="004A695E">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72B38730" w14:textId="77777777" w:rsidR="004A695E" w:rsidRPr="003B2883" w:rsidRDefault="004A695E" w:rsidP="004A695E">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6C563CF0" w14:textId="77777777" w:rsidR="004A695E" w:rsidRPr="003B2883" w:rsidRDefault="004A695E" w:rsidP="004A695E">
            <w:pPr>
              <w:pStyle w:val="TAL"/>
              <w:rPr>
                <w:noProof/>
              </w:rPr>
            </w:pPr>
          </w:p>
          <w:p w14:paraId="436CB0CF" w14:textId="77777777" w:rsidR="004A695E" w:rsidRPr="003B2883" w:rsidRDefault="004A695E" w:rsidP="004A695E">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3BC7C526" w14:textId="77777777" w:rsidR="004A695E" w:rsidRPr="003B2883" w:rsidRDefault="004A695E" w:rsidP="004A695E">
            <w:pPr>
              <w:pStyle w:val="TAL"/>
              <w:rPr>
                <w:noProof/>
              </w:rPr>
            </w:pPr>
          </w:p>
          <w:p w14:paraId="79E3155F" w14:textId="77777777" w:rsidR="004A695E" w:rsidRPr="003B2883" w:rsidRDefault="004A695E" w:rsidP="004A695E">
            <w:pPr>
              <w:pStyle w:val="TAL"/>
              <w:rPr>
                <w:noProof/>
              </w:rPr>
            </w:pPr>
            <w:r w:rsidRPr="003B2883">
              <w:rPr>
                <w:rFonts w:hint="eastAsia"/>
                <w:noProof/>
              </w:rPr>
              <w:t xml:space="preserve">The </w:t>
            </w:r>
            <w:r w:rsidRPr="003B2883">
              <w:rPr>
                <w:noProof/>
              </w:rPr>
              <w:t>type IE shall be set to:</w:t>
            </w:r>
          </w:p>
          <w:p w14:paraId="17B7E429" w14:textId="77777777" w:rsidR="004A695E" w:rsidRPr="003B2883" w:rsidRDefault="004A695E" w:rsidP="004A695E">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04B8BC1C" w14:textId="77777777" w:rsidR="004A695E" w:rsidRPr="003B2883" w:rsidRDefault="004A695E" w:rsidP="004A695E">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3E152F07" w14:textId="77777777" w:rsidR="004A695E" w:rsidRPr="003B2883" w:rsidRDefault="004A695E" w:rsidP="004A695E">
            <w:pPr>
              <w:pStyle w:val="TAL"/>
              <w:rPr>
                <w:noProof/>
              </w:rPr>
            </w:pPr>
          </w:p>
        </w:tc>
      </w:tr>
      <w:tr w:rsidR="004A695E" w:rsidRPr="003B2883" w14:paraId="69E67A44"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tcPr>
          <w:p w14:paraId="6F599C09" w14:textId="77777777" w:rsidR="004A695E" w:rsidRPr="003B2883" w:rsidRDefault="004A695E" w:rsidP="004A695E">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5BC3ECBE" w14:textId="77777777" w:rsidR="004A695E" w:rsidRPr="003B2883" w:rsidRDefault="004A695E" w:rsidP="004A695E">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65E2F63" w14:textId="77777777" w:rsidR="004A695E" w:rsidRPr="003B2883" w:rsidRDefault="004A695E" w:rsidP="004A695E">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64C8DD4" w14:textId="77777777" w:rsidR="004A695E" w:rsidRPr="003B2883" w:rsidRDefault="004A695E" w:rsidP="004A695E">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21E9E5F1" w14:textId="77777777" w:rsidR="004A695E" w:rsidRPr="003B2883" w:rsidRDefault="004A695E" w:rsidP="004A695E">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252725EB" w14:textId="77777777" w:rsidR="004A695E" w:rsidRPr="003B2883" w:rsidRDefault="004A695E" w:rsidP="004A695E">
            <w:pPr>
              <w:pStyle w:val="TAL"/>
              <w:rPr>
                <w:rFonts w:cs="Arial"/>
                <w:szCs w:val="18"/>
              </w:rPr>
            </w:pPr>
          </w:p>
        </w:tc>
      </w:tr>
      <w:tr w:rsidR="004A695E" w:rsidRPr="003B2883" w14:paraId="356C2605"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tcPr>
          <w:p w14:paraId="49ED70FF" w14:textId="77777777" w:rsidR="004A695E" w:rsidRPr="003B2883" w:rsidRDefault="004A695E" w:rsidP="004A695E">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3514CEDD" w14:textId="77777777" w:rsidR="004A695E" w:rsidRPr="003B2883" w:rsidRDefault="004A695E" w:rsidP="004A695E">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7A50C129" w14:textId="77777777" w:rsidR="004A695E" w:rsidRPr="003B2883" w:rsidRDefault="004A695E" w:rsidP="004A695E">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70F29AD" w14:textId="77777777" w:rsidR="004A695E" w:rsidRPr="003B2883" w:rsidRDefault="004A695E" w:rsidP="004A695E">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BBE74FD" w14:textId="77777777" w:rsidR="004A695E" w:rsidRPr="003B2883" w:rsidRDefault="004A695E" w:rsidP="004A695E">
            <w:pPr>
              <w:pStyle w:val="TAL"/>
              <w:rPr>
                <w:rFonts w:cs="Arial"/>
                <w:szCs w:val="18"/>
              </w:rPr>
            </w:pPr>
            <w:r w:rsidRPr="003B2883">
              <w:rPr>
                <w:rFonts w:cs="Arial"/>
                <w:szCs w:val="18"/>
              </w:rPr>
              <w:t>This IE shall be present if available.</w:t>
            </w:r>
          </w:p>
          <w:p w14:paraId="049AEF05" w14:textId="77777777" w:rsidR="004A695E" w:rsidRPr="003B2883" w:rsidRDefault="004A695E" w:rsidP="004A695E">
            <w:pPr>
              <w:pStyle w:val="TAL"/>
              <w:rPr>
                <w:rFonts w:cs="Arial"/>
                <w:szCs w:val="18"/>
              </w:rPr>
            </w:pPr>
          </w:p>
          <w:p w14:paraId="46D055E1" w14:textId="77777777" w:rsidR="004A695E" w:rsidRPr="003B2883" w:rsidRDefault="004A695E" w:rsidP="004A695E">
            <w:pPr>
              <w:pStyle w:val="TAL"/>
              <w:rPr>
                <w:rFonts w:cs="Arial"/>
                <w:szCs w:val="18"/>
              </w:rPr>
            </w:pPr>
            <w:r w:rsidRPr="003B2883">
              <w:rPr>
                <w:rFonts w:cs="Arial"/>
                <w:szCs w:val="18"/>
              </w:rPr>
              <w:t>When present, this IE identifies the SUPI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417B6205" w14:textId="77777777" w:rsidR="004A695E" w:rsidRPr="003B2883" w:rsidRDefault="004A695E" w:rsidP="004A695E">
            <w:pPr>
              <w:pStyle w:val="TAL"/>
              <w:rPr>
                <w:rFonts w:cs="Arial"/>
                <w:szCs w:val="18"/>
              </w:rPr>
            </w:pPr>
          </w:p>
        </w:tc>
      </w:tr>
      <w:tr w:rsidR="004A695E" w:rsidRPr="003B2883" w14:paraId="63BE23EC"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tcPr>
          <w:p w14:paraId="10FB5D3E" w14:textId="77777777" w:rsidR="004A695E" w:rsidRPr="003B2883" w:rsidRDefault="004A695E" w:rsidP="004A695E">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1634DBAF" w14:textId="77777777" w:rsidR="004A695E" w:rsidRPr="003B2883" w:rsidRDefault="004A695E" w:rsidP="004A695E">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04DC78FB" w14:textId="77777777" w:rsidR="004A695E" w:rsidRPr="003B2883" w:rsidRDefault="004A695E" w:rsidP="004A695E">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919F5B3" w14:textId="77777777" w:rsidR="004A695E" w:rsidRPr="003B2883" w:rsidRDefault="004A695E" w:rsidP="004A695E">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3F39691" w14:textId="77777777" w:rsidR="004A695E" w:rsidRDefault="004A695E" w:rsidP="004A695E">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02E3F78B" w14:textId="77777777" w:rsidR="004A695E" w:rsidRDefault="004A695E" w:rsidP="004A695E">
            <w:pPr>
              <w:pStyle w:val="TAL"/>
              <w:rPr>
                <w:rFonts w:cs="Arial"/>
                <w:szCs w:val="18"/>
              </w:rPr>
            </w:pPr>
          </w:p>
          <w:p w14:paraId="7E9C522E" w14:textId="77777777" w:rsidR="004A695E" w:rsidRDefault="004A695E" w:rsidP="004A695E">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4E09A1E1" w14:textId="77777777" w:rsidR="004A695E" w:rsidRPr="003B2883" w:rsidRDefault="004A695E" w:rsidP="004A695E">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294062F" w14:textId="77777777" w:rsidR="004A695E" w:rsidRPr="003B2883" w:rsidRDefault="004A695E" w:rsidP="004A695E">
            <w:pPr>
              <w:pStyle w:val="TAL"/>
              <w:rPr>
                <w:rFonts w:cs="Arial"/>
                <w:szCs w:val="18"/>
              </w:rPr>
            </w:pPr>
          </w:p>
        </w:tc>
      </w:tr>
      <w:tr w:rsidR="004A695E" w:rsidRPr="003B2883" w14:paraId="6B0313C2"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tcPr>
          <w:p w14:paraId="1074EF53" w14:textId="77777777" w:rsidR="004A695E" w:rsidRPr="003B2883" w:rsidRDefault="004A695E" w:rsidP="004A695E">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710E0DC7" w14:textId="77777777" w:rsidR="004A695E" w:rsidRPr="003B2883" w:rsidRDefault="004A695E" w:rsidP="004A695E">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43338833" w14:textId="77777777" w:rsidR="004A695E" w:rsidRPr="003B2883" w:rsidRDefault="004A695E" w:rsidP="004A695E">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AFCDE93" w14:textId="77777777" w:rsidR="004A695E" w:rsidRPr="003B2883" w:rsidRDefault="004A695E" w:rsidP="004A695E">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1F38345" w14:textId="77777777" w:rsidR="004A695E" w:rsidRPr="003B2883" w:rsidRDefault="004A695E" w:rsidP="004A695E">
            <w:pPr>
              <w:pStyle w:val="TAL"/>
              <w:rPr>
                <w:szCs w:val="18"/>
              </w:rPr>
            </w:pPr>
            <w:r w:rsidRPr="003B2883">
              <w:rPr>
                <w:szCs w:val="18"/>
              </w:rPr>
              <w:t>This IE shall be present if a Reference Id has previously been associated with the event triggering the report.</w:t>
            </w:r>
          </w:p>
          <w:p w14:paraId="35FFCE0D" w14:textId="77777777" w:rsidR="004A695E" w:rsidRPr="003B2883" w:rsidRDefault="004A695E" w:rsidP="004A695E">
            <w:pPr>
              <w:pStyle w:val="TAL"/>
              <w:rPr>
                <w:szCs w:val="18"/>
              </w:rPr>
            </w:pPr>
          </w:p>
          <w:p w14:paraId="31909659" w14:textId="77777777" w:rsidR="004A695E" w:rsidRPr="003B2883" w:rsidRDefault="004A695E" w:rsidP="004A695E">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12E4B511" w14:textId="77777777" w:rsidR="004A695E" w:rsidRPr="003B2883" w:rsidRDefault="004A695E" w:rsidP="004A695E">
            <w:pPr>
              <w:pStyle w:val="TAL"/>
              <w:rPr>
                <w:szCs w:val="18"/>
              </w:rPr>
            </w:pPr>
          </w:p>
        </w:tc>
      </w:tr>
      <w:tr w:rsidR="004A695E" w:rsidRPr="003B2883" w14:paraId="687AE886"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tcPr>
          <w:p w14:paraId="7019D75C" w14:textId="77777777" w:rsidR="004A695E" w:rsidRPr="003B2883" w:rsidRDefault="004A695E" w:rsidP="004A695E">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2A67D531" w14:textId="77777777" w:rsidR="004A695E" w:rsidRPr="003B2883" w:rsidRDefault="004A695E" w:rsidP="004A695E">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6C6A7A83" w14:textId="77777777" w:rsidR="004A695E" w:rsidRPr="003B2883" w:rsidRDefault="004A695E" w:rsidP="004A695E">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BEAD8E4" w14:textId="77777777" w:rsidR="004A695E" w:rsidRPr="003B2883" w:rsidRDefault="004A695E" w:rsidP="004A695E">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B8F92D9" w14:textId="77777777" w:rsidR="004A695E" w:rsidRPr="003B2883" w:rsidRDefault="004A695E" w:rsidP="004A695E">
            <w:pPr>
              <w:pStyle w:val="TAL"/>
              <w:rPr>
                <w:rFonts w:cs="Arial"/>
                <w:szCs w:val="18"/>
              </w:rPr>
            </w:pPr>
            <w:r w:rsidRPr="003B2883">
              <w:rPr>
                <w:rFonts w:cs="Arial"/>
                <w:szCs w:val="18"/>
              </w:rPr>
              <w:t>This IE shall be present if available.</w:t>
            </w:r>
          </w:p>
          <w:p w14:paraId="1E015784" w14:textId="77777777" w:rsidR="004A695E" w:rsidRPr="003B2883" w:rsidRDefault="004A695E" w:rsidP="004A695E">
            <w:pPr>
              <w:pStyle w:val="TAL"/>
              <w:rPr>
                <w:rFonts w:cs="Arial"/>
                <w:szCs w:val="18"/>
              </w:rPr>
            </w:pPr>
          </w:p>
          <w:p w14:paraId="34871DC6" w14:textId="77777777" w:rsidR="004A695E" w:rsidRPr="003B2883" w:rsidRDefault="004A695E" w:rsidP="004A695E">
            <w:pPr>
              <w:pStyle w:val="TAL"/>
              <w:rPr>
                <w:rFonts w:cs="Arial"/>
                <w:szCs w:val="18"/>
              </w:rPr>
            </w:pPr>
            <w:r w:rsidRPr="003B2883">
              <w:rPr>
                <w:rFonts w:cs="Arial"/>
                <w:szCs w:val="18"/>
              </w:rPr>
              <w:t>When present, this IE identifies the GPSI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3E8DFEF6" w14:textId="77777777" w:rsidR="004A695E" w:rsidRPr="003B2883" w:rsidRDefault="004A695E" w:rsidP="004A695E">
            <w:pPr>
              <w:pStyle w:val="TAL"/>
              <w:rPr>
                <w:rFonts w:cs="Arial"/>
                <w:szCs w:val="18"/>
              </w:rPr>
            </w:pPr>
          </w:p>
        </w:tc>
      </w:tr>
      <w:tr w:rsidR="004A695E" w:rsidRPr="003B2883" w14:paraId="0AC99EB9"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tcPr>
          <w:p w14:paraId="4E374F9F" w14:textId="77777777" w:rsidR="004A695E" w:rsidRPr="003B2883" w:rsidRDefault="004A695E" w:rsidP="004A695E">
            <w:pPr>
              <w:pStyle w:val="TAL"/>
            </w:pPr>
            <w:proofErr w:type="spellStart"/>
            <w:r w:rsidRPr="003B2883">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3AF652AA" w14:textId="77777777" w:rsidR="004A695E" w:rsidRPr="003B2883" w:rsidRDefault="004A695E" w:rsidP="004A695E">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16CE1DAD" w14:textId="77777777" w:rsidR="004A695E" w:rsidRPr="003B2883" w:rsidRDefault="004A695E" w:rsidP="004A695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55281F" w14:textId="77777777" w:rsidR="004A695E" w:rsidRPr="003B2883" w:rsidRDefault="004A695E" w:rsidP="004A695E">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9F128E4" w14:textId="77777777" w:rsidR="004A695E" w:rsidRPr="003B2883" w:rsidRDefault="004A695E" w:rsidP="004A695E">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63BAA7F0" w14:textId="77777777" w:rsidR="004A695E" w:rsidRPr="003B2883" w:rsidRDefault="004A695E" w:rsidP="004A695E">
            <w:pPr>
              <w:pStyle w:val="TAL"/>
              <w:rPr>
                <w:rFonts w:cs="Arial"/>
                <w:szCs w:val="18"/>
              </w:rPr>
            </w:pPr>
          </w:p>
        </w:tc>
      </w:tr>
      <w:tr w:rsidR="004A695E" w:rsidRPr="004A695E" w14:paraId="25D44E5E"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tcPr>
          <w:p w14:paraId="73DACE56" w14:textId="77777777" w:rsidR="004A695E" w:rsidRPr="003B2883" w:rsidRDefault="004A695E" w:rsidP="004A695E">
            <w:pPr>
              <w:pStyle w:val="TAL"/>
            </w:pPr>
            <w:r w:rsidRPr="003B2883">
              <w:lastRenderedPageBreak/>
              <w:t>location</w:t>
            </w:r>
          </w:p>
        </w:tc>
        <w:tc>
          <w:tcPr>
            <w:tcW w:w="1276" w:type="dxa"/>
            <w:tcBorders>
              <w:top w:val="single" w:sz="4" w:space="0" w:color="auto"/>
              <w:left w:val="single" w:sz="4" w:space="0" w:color="auto"/>
              <w:bottom w:val="single" w:sz="4" w:space="0" w:color="auto"/>
              <w:right w:val="single" w:sz="4" w:space="0" w:color="auto"/>
            </w:tcBorders>
          </w:tcPr>
          <w:p w14:paraId="2C2A9CC0" w14:textId="77777777" w:rsidR="004A695E" w:rsidRPr="003B2883" w:rsidRDefault="004A695E" w:rsidP="004A695E">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79CC2D9D" w14:textId="77777777" w:rsidR="004A695E" w:rsidRPr="003B2883" w:rsidRDefault="004A695E" w:rsidP="004A695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8FEE542" w14:textId="77777777" w:rsidR="004A695E" w:rsidRPr="003B2883" w:rsidRDefault="004A695E" w:rsidP="004A695E">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5ADED51" w14:textId="4B343809" w:rsidR="004A695E" w:rsidRDefault="004A695E" w:rsidP="004A695E">
            <w:pPr>
              <w:pStyle w:val="TAL"/>
              <w:rPr>
                <w:rFonts w:cs="Arial"/>
                <w:szCs w:val="18"/>
              </w:rPr>
            </w:pPr>
            <w:r w:rsidRPr="003B2883">
              <w:rPr>
                <w:rFonts w:cs="Arial"/>
                <w:szCs w:val="18"/>
              </w:rPr>
              <w:t>Represents the location information of the UE</w:t>
            </w:r>
            <w:ins w:id="43" w:author="Bruno Landais" w:date="2021-05-10T16:45:00Z">
              <w:r w:rsidR="00A03F0D">
                <w:rPr>
                  <w:rFonts w:cs="Arial"/>
                  <w:szCs w:val="18"/>
                </w:rPr>
                <w:t>.</w:t>
              </w:r>
            </w:ins>
          </w:p>
          <w:p w14:paraId="0C761C30" w14:textId="77777777" w:rsidR="004A695E" w:rsidRDefault="004A695E" w:rsidP="004A695E">
            <w:pPr>
              <w:pStyle w:val="TAL"/>
              <w:rPr>
                <w:rFonts w:cs="Arial"/>
                <w:szCs w:val="18"/>
              </w:rPr>
            </w:pPr>
          </w:p>
          <w:p w14:paraId="2A241629" w14:textId="77777777" w:rsidR="004A695E" w:rsidRDefault="004A695E" w:rsidP="004A695E">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2F251AF2" w14:textId="77777777" w:rsidR="004A695E" w:rsidRDefault="004A695E" w:rsidP="004A695E">
            <w:pPr>
              <w:pStyle w:val="TAL"/>
              <w:rPr>
                <w:ins w:id="44" w:author="Bruno Landais" w:date="2021-05-10T16:40:00Z"/>
                <w:rFonts w:cs="Arial"/>
                <w:szCs w:val="18"/>
                <w:lang w:val="fr-FR"/>
              </w:rPr>
            </w:pPr>
            <w:r w:rsidRPr="004A695E">
              <w:rPr>
                <w:rFonts w:cs="Arial"/>
                <w:szCs w:val="18"/>
                <w:lang w:val="fr-FR"/>
              </w:rPr>
              <w:t xml:space="preserve">- Non-3GPP </w:t>
            </w:r>
            <w:proofErr w:type="spellStart"/>
            <w:r w:rsidRPr="004A695E">
              <w:rPr>
                <w:rFonts w:cs="Arial"/>
                <w:szCs w:val="18"/>
                <w:lang w:val="fr-FR"/>
              </w:rPr>
              <w:t>access</w:t>
            </w:r>
            <w:proofErr w:type="spellEnd"/>
            <w:r w:rsidRPr="004A695E">
              <w:rPr>
                <w:rFonts w:cs="Arial"/>
                <w:szCs w:val="18"/>
                <w:lang w:val="fr-FR"/>
              </w:rPr>
              <w:t xml:space="preserve"> user location.</w:t>
            </w:r>
          </w:p>
          <w:p w14:paraId="14E4CDD0" w14:textId="77777777" w:rsidR="004A695E" w:rsidRDefault="004A695E" w:rsidP="004A695E">
            <w:pPr>
              <w:pStyle w:val="TAL"/>
              <w:rPr>
                <w:ins w:id="45" w:author="Bruno Landais" w:date="2021-05-10T16:40:00Z"/>
                <w:rFonts w:cs="Arial"/>
                <w:szCs w:val="18"/>
                <w:lang w:val="fr-FR"/>
              </w:rPr>
            </w:pPr>
          </w:p>
          <w:p w14:paraId="2E5FAB56" w14:textId="4E2AC37D" w:rsidR="004A695E" w:rsidRDefault="004A695E" w:rsidP="004A695E">
            <w:pPr>
              <w:pStyle w:val="TAL"/>
              <w:rPr>
                <w:rFonts w:cs="Arial"/>
                <w:szCs w:val="18"/>
                <w:lang w:val="en-US"/>
              </w:rPr>
            </w:pPr>
            <w:ins w:id="46" w:author="Bruno Landais" w:date="2021-05-10T16:40:00Z">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ins>
          </w:p>
          <w:p w14:paraId="4572E9A0" w14:textId="1F58D7E8" w:rsidR="004A695E" w:rsidRPr="004A695E" w:rsidRDefault="004A695E" w:rsidP="004A695E">
            <w:pPr>
              <w:pStyle w:val="TAL"/>
              <w:rPr>
                <w:rFonts w:cs="Arial"/>
                <w:szCs w:val="18"/>
                <w:lang w:val="fr-FR"/>
              </w:rPr>
            </w:pPr>
          </w:p>
        </w:tc>
        <w:tc>
          <w:tcPr>
            <w:tcW w:w="1418" w:type="dxa"/>
            <w:tcBorders>
              <w:top w:val="single" w:sz="4" w:space="0" w:color="auto"/>
              <w:left w:val="single" w:sz="4" w:space="0" w:color="auto"/>
              <w:bottom w:val="single" w:sz="4" w:space="0" w:color="auto"/>
              <w:right w:val="single" w:sz="4" w:space="0" w:color="auto"/>
            </w:tcBorders>
          </w:tcPr>
          <w:p w14:paraId="64798AF2" w14:textId="77777777" w:rsidR="004A695E" w:rsidRPr="004A695E" w:rsidRDefault="004A695E" w:rsidP="004A695E">
            <w:pPr>
              <w:pStyle w:val="TAL"/>
              <w:rPr>
                <w:rFonts w:cs="Arial"/>
                <w:szCs w:val="18"/>
                <w:lang w:val="fr-FR"/>
              </w:rPr>
            </w:pPr>
          </w:p>
        </w:tc>
      </w:tr>
      <w:tr w:rsidR="004A695E" w:rsidRPr="00707019" w14:paraId="0ACB27AC" w14:textId="77777777" w:rsidTr="004A695E">
        <w:trPr>
          <w:jc w:val="center"/>
          <w:ins w:id="47" w:author="Bruno Landais" w:date="2021-05-10T16:40:00Z"/>
        </w:trPr>
        <w:tc>
          <w:tcPr>
            <w:tcW w:w="1838" w:type="dxa"/>
            <w:tcBorders>
              <w:top w:val="single" w:sz="4" w:space="0" w:color="auto"/>
              <w:left w:val="single" w:sz="4" w:space="0" w:color="auto"/>
              <w:bottom w:val="single" w:sz="4" w:space="0" w:color="auto"/>
              <w:right w:val="single" w:sz="4" w:space="0" w:color="auto"/>
            </w:tcBorders>
          </w:tcPr>
          <w:p w14:paraId="13152159" w14:textId="77777777" w:rsidR="004A695E" w:rsidRPr="003B2883" w:rsidRDefault="004A695E" w:rsidP="004A695E">
            <w:pPr>
              <w:pStyle w:val="TAL"/>
              <w:rPr>
                <w:ins w:id="48" w:author="Bruno Landais" w:date="2021-05-10T16:40:00Z"/>
              </w:rPr>
            </w:pPr>
            <w:proofErr w:type="spellStart"/>
            <w:ins w:id="49" w:author="Bruno Landais" w:date="2021-05-10T16:40:00Z">
              <w:r>
                <w:t>additionalLocation</w:t>
              </w:r>
              <w:proofErr w:type="spellEnd"/>
            </w:ins>
          </w:p>
        </w:tc>
        <w:tc>
          <w:tcPr>
            <w:tcW w:w="1276" w:type="dxa"/>
            <w:tcBorders>
              <w:top w:val="single" w:sz="4" w:space="0" w:color="auto"/>
              <w:left w:val="single" w:sz="4" w:space="0" w:color="auto"/>
              <w:bottom w:val="single" w:sz="4" w:space="0" w:color="auto"/>
              <w:right w:val="single" w:sz="4" w:space="0" w:color="auto"/>
            </w:tcBorders>
          </w:tcPr>
          <w:p w14:paraId="2CAD0B9B" w14:textId="77777777" w:rsidR="004A695E" w:rsidRPr="003B2883" w:rsidRDefault="004A695E" w:rsidP="004A695E">
            <w:pPr>
              <w:pStyle w:val="TAL"/>
              <w:rPr>
                <w:ins w:id="50" w:author="Bruno Landais" w:date="2021-05-10T16:40:00Z"/>
              </w:rPr>
            </w:pPr>
            <w:proofErr w:type="spellStart"/>
            <w:ins w:id="51" w:author="Bruno Landais" w:date="2021-05-10T16:40:00Z">
              <w:r w:rsidRPr="003B2883">
                <w:t>UserLocation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05A2FC99" w14:textId="77777777" w:rsidR="004A695E" w:rsidRPr="003B2883" w:rsidRDefault="004A695E" w:rsidP="004A695E">
            <w:pPr>
              <w:pStyle w:val="TAC"/>
              <w:rPr>
                <w:ins w:id="52" w:author="Bruno Landais" w:date="2021-05-10T16:40:00Z"/>
              </w:rPr>
            </w:pPr>
            <w:ins w:id="53" w:author="Bruno Landais" w:date="2021-05-10T16:40:00Z">
              <w:r>
                <w:t>O</w:t>
              </w:r>
            </w:ins>
          </w:p>
        </w:tc>
        <w:tc>
          <w:tcPr>
            <w:tcW w:w="1134" w:type="dxa"/>
            <w:tcBorders>
              <w:top w:val="single" w:sz="4" w:space="0" w:color="auto"/>
              <w:left w:val="single" w:sz="4" w:space="0" w:color="auto"/>
              <w:bottom w:val="single" w:sz="4" w:space="0" w:color="auto"/>
              <w:right w:val="single" w:sz="4" w:space="0" w:color="auto"/>
            </w:tcBorders>
          </w:tcPr>
          <w:p w14:paraId="58C13167" w14:textId="77777777" w:rsidR="004A695E" w:rsidRPr="003B2883" w:rsidRDefault="004A695E" w:rsidP="004A695E">
            <w:pPr>
              <w:pStyle w:val="TAL"/>
              <w:rPr>
                <w:ins w:id="54" w:author="Bruno Landais" w:date="2021-05-10T16:40:00Z"/>
              </w:rPr>
            </w:pPr>
            <w:ins w:id="55" w:author="Bruno Landais" w:date="2021-05-10T16:40:00Z">
              <w:r>
                <w:t>0..1</w:t>
              </w:r>
            </w:ins>
          </w:p>
        </w:tc>
        <w:tc>
          <w:tcPr>
            <w:tcW w:w="3827" w:type="dxa"/>
            <w:tcBorders>
              <w:top w:val="single" w:sz="4" w:space="0" w:color="auto"/>
              <w:left w:val="single" w:sz="4" w:space="0" w:color="auto"/>
              <w:bottom w:val="single" w:sz="4" w:space="0" w:color="auto"/>
              <w:right w:val="single" w:sz="4" w:space="0" w:color="auto"/>
            </w:tcBorders>
          </w:tcPr>
          <w:p w14:paraId="069122A0" w14:textId="77777777" w:rsidR="004A695E" w:rsidRDefault="004A695E" w:rsidP="004A695E">
            <w:pPr>
              <w:pStyle w:val="TAL"/>
              <w:rPr>
                <w:ins w:id="56" w:author="Bruno Landais" w:date="2021-05-10T16:40:00Z"/>
                <w:rFonts w:cs="Arial"/>
                <w:szCs w:val="18"/>
              </w:rPr>
            </w:pPr>
            <w:ins w:id="57" w:author="Bruno Landais" w:date="2021-05-10T16:40:00Z">
              <w:r>
                <w:rPr>
                  <w:rFonts w:cs="Arial"/>
                  <w:szCs w:val="18"/>
                </w:rPr>
                <w:t xml:space="preserve">This IE shall be present if the "location IE" is present and the AMF reports both a 3GPP user location and a non-3GPP access user location. </w:t>
              </w:r>
            </w:ins>
          </w:p>
          <w:p w14:paraId="08E9FE50" w14:textId="77777777" w:rsidR="004A695E" w:rsidRDefault="004A695E" w:rsidP="004A695E">
            <w:pPr>
              <w:pStyle w:val="TAL"/>
              <w:rPr>
                <w:ins w:id="58" w:author="Bruno Landais" w:date="2021-05-10T16:40:00Z"/>
                <w:rFonts w:cs="Arial"/>
                <w:szCs w:val="18"/>
              </w:rPr>
            </w:pPr>
          </w:p>
          <w:p w14:paraId="13CE00A8" w14:textId="77777777" w:rsidR="004A695E" w:rsidRDefault="004A695E" w:rsidP="004A695E">
            <w:pPr>
              <w:pStyle w:val="TAL"/>
              <w:rPr>
                <w:ins w:id="59" w:author="Bruno Landais" w:date="2021-05-10T16:40:00Z"/>
                <w:rFonts w:cs="Arial"/>
                <w:szCs w:val="18"/>
              </w:rPr>
            </w:pPr>
            <w:ins w:id="60" w:author="Bruno Landais" w:date="2021-05-10T16:40:00Z">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 xml:space="preserve">. </w:t>
              </w:r>
            </w:ins>
          </w:p>
          <w:p w14:paraId="60FBEC58" w14:textId="77777777" w:rsidR="004A695E" w:rsidRPr="006A454C" w:rsidRDefault="004A695E" w:rsidP="004A695E">
            <w:pPr>
              <w:pStyle w:val="TAL"/>
              <w:rPr>
                <w:ins w:id="61" w:author="Bruno Landais" w:date="2021-05-10T16:40: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BA6D877" w14:textId="77777777" w:rsidR="004A695E" w:rsidRPr="00707019" w:rsidRDefault="004A695E" w:rsidP="004A695E">
            <w:pPr>
              <w:pStyle w:val="TAL"/>
              <w:rPr>
                <w:ins w:id="62" w:author="Bruno Landais" w:date="2021-05-10T16:40:00Z"/>
                <w:rFonts w:cs="Arial"/>
                <w:szCs w:val="18"/>
                <w:lang w:val="en-US"/>
                <w:rPrChange w:id="63" w:author="Bruno Landais" w:date="2021-05-05T15:56:00Z">
                  <w:rPr>
                    <w:ins w:id="64" w:author="Bruno Landais" w:date="2021-05-10T16:40:00Z"/>
                    <w:rFonts w:cs="Arial"/>
                    <w:szCs w:val="18"/>
                    <w:lang w:val="fr-FR"/>
                  </w:rPr>
                </w:rPrChange>
              </w:rPr>
            </w:pPr>
          </w:p>
        </w:tc>
      </w:tr>
      <w:tr w:rsidR="004A695E" w:rsidRPr="003B2883" w14:paraId="6C9E9669"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tcPr>
          <w:p w14:paraId="5CCF2791" w14:textId="77777777" w:rsidR="004A695E" w:rsidRPr="003B2883" w:rsidRDefault="004A695E" w:rsidP="004A695E">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122DC117" w14:textId="77777777" w:rsidR="004A695E" w:rsidRPr="003B2883" w:rsidRDefault="004A695E" w:rsidP="004A695E">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005559EA" w14:textId="77777777" w:rsidR="004A695E" w:rsidRPr="003B2883" w:rsidRDefault="004A695E" w:rsidP="004A695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5670F37" w14:textId="77777777" w:rsidR="004A695E" w:rsidRPr="003B2883" w:rsidRDefault="004A695E" w:rsidP="004A695E">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DBFAD70" w14:textId="77777777" w:rsidR="004A695E" w:rsidRPr="003B2883" w:rsidRDefault="004A695E" w:rsidP="004A695E">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7D6D7E98" w14:textId="77777777" w:rsidR="004A695E" w:rsidRPr="003B2883" w:rsidRDefault="004A695E" w:rsidP="004A695E">
            <w:pPr>
              <w:pStyle w:val="TAL"/>
              <w:rPr>
                <w:rFonts w:cs="Arial"/>
                <w:szCs w:val="18"/>
              </w:rPr>
            </w:pPr>
          </w:p>
        </w:tc>
      </w:tr>
      <w:tr w:rsidR="004A695E" w:rsidRPr="003B2883" w14:paraId="729C3A81"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tcPr>
          <w:p w14:paraId="1AFD2A77" w14:textId="77777777" w:rsidR="004A695E" w:rsidRPr="003B2883" w:rsidRDefault="004A695E" w:rsidP="004A695E">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7D52D57E" w14:textId="77777777" w:rsidR="004A695E" w:rsidRPr="003B2883" w:rsidRDefault="004A695E" w:rsidP="004A695E">
            <w:pPr>
              <w:pStyle w:val="TAL"/>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DD540CD" w14:textId="77777777" w:rsidR="004A695E" w:rsidRPr="003B2883" w:rsidRDefault="004A695E" w:rsidP="004A695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923E665" w14:textId="77777777" w:rsidR="004A695E" w:rsidRPr="003B2883" w:rsidRDefault="004A695E" w:rsidP="004A695E">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614A7626" w14:textId="77777777" w:rsidR="004A695E" w:rsidRDefault="004A695E" w:rsidP="004A695E">
            <w:pPr>
              <w:pStyle w:val="TAL"/>
              <w:rPr>
                <w:rFonts w:cs="Arial"/>
                <w:szCs w:val="18"/>
              </w:rPr>
            </w:pPr>
            <w:r w:rsidRPr="003B2883">
              <w:rPr>
                <w:rFonts w:cs="Arial"/>
                <w:szCs w:val="18"/>
              </w:rPr>
              <w:t>Describes the access type(s) of the UE</w:t>
            </w:r>
            <w:r>
              <w:rPr>
                <w:rFonts w:cs="Arial"/>
                <w:szCs w:val="18"/>
              </w:rPr>
              <w:t>.</w:t>
            </w:r>
          </w:p>
          <w:p w14:paraId="00A37842" w14:textId="77777777" w:rsidR="004A695E" w:rsidRDefault="004A695E" w:rsidP="004A695E">
            <w:pPr>
              <w:pStyle w:val="TAL"/>
              <w:rPr>
                <w:rFonts w:cs="Arial"/>
                <w:szCs w:val="18"/>
              </w:rPr>
            </w:pPr>
          </w:p>
          <w:p w14:paraId="1A493766" w14:textId="77777777" w:rsidR="004A695E" w:rsidRDefault="004A695E" w:rsidP="004A695E">
            <w:pPr>
              <w:pStyle w:val="TAL"/>
            </w:pPr>
            <w:r>
              <w:t>When reporting that the UE is reachable for DL traffic, this IE shall indicate the access type(s) through which the UE is reachable.</w:t>
            </w:r>
          </w:p>
          <w:p w14:paraId="05DEF91C" w14:textId="77777777" w:rsidR="004A695E" w:rsidRPr="003B2883" w:rsidRDefault="004A695E" w:rsidP="004A695E">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60756DD" w14:textId="77777777" w:rsidR="004A695E" w:rsidRPr="003B2883" w:rsidRDefault="004A695E" w:rsidP="004A695E">
            <w:pPr>
              <w:pStyle w:val="TAL"/>
              <w:rPr>
                <w:rFonts w:cs="Arial"/>
                <w:szCs w:val="18"/>
              </w:rPr>
            </w:pPr>
          </w:p>
        </w:tc>
      </w:tr>
      <w:tr w:rsidR="004A695E" w:rsidRPr="003B2883" w14:paraId="666F5F01"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tcPr>
          <w:p w14:paraId="6E7D63B1" w14:textId="77777777" w:rsidR="004A695E" w:rsidRPr="003B2883" w:rsidRDefault="004A695E" w:rsidP="004A695E">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5B666ED1" w14:textId="77777777" w:rsidR="004A695E" w:rsidRPr="003B2883" w:rsidRDefault="004A695E" w:rsidP="004A695E">
            <w:pPr>
              <w:pStyle w:val="TAL"/>
            </w:pPr>
            <w:r w:rsidRPr="003B2883">
              <w:t>array(</w:t>
            </w:r>
            <w:proofErr w:type="spellStart"/>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03B628F6" w14:textId="77777777" w:rsidR="004A695E" w:rsidRPr="003B2883" w:rsidRDefault="004A695E" w:rsidP="004A695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E4E2175" w14:textId="77777777" w:rsidR="004A695E" w:rsidRPr="003B2883" w:rsidRDefault="004A695E" w:rsidP="004A695E">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6667945" w14:textId="77777777" w:rsidR="004A695E" w:rsidRPr="003B2883" w:rsidRDefault="004A695E" w:rsidP="004A695E">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744717F7" w14:textId="77777777" w:rsidR="004A695E" w:rsidRPr="003B2883" w:rsidRDefault="004A695E" w:rsidP="004A695E">
            <w:pPr>
              <w:pStyle w:val="TAL"/>
              <w:rPr>
                <w:rFonts w:cs="Arial"/>
                <w:szCs w:val="18"/>
              </w:rPr>
            </w:pPr>
          </w:p>
        </w:tc>
      </w:tr>
      <w:tr w:rsidR="004A695E" w:rsidRPr="003B2883" w14:paraId="28EE6516"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tcPr>
          <w:p w14:paraId="599CA85E" w14:textId="77777777" w:rsidR="004A695E" w:rsidRPr="003B2883" w:rsidRDefault="004A695E" w:rsidP="004A695E">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69F3F36A" w14:textId="77777777" w:rsidR="004A695E" w:rsidRPr="003B2883" w:rsidRDefault="004A695E" w:rsidP="004A695E">
            <w:pPr>
              <w:pStyle w:val="TAL"/>
            </w:pPr>
            <w:r w:rsidRPr="003B2883">
              <w:t>array(</w:t>
            </w:r>
            <w:proofErr w:type="spellStart"/>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4ECE1E78" w14:textId="77777777" w:rsidR="004A695E" w:rsidRPr="003B2883" w:rsidRDefault="004A695E" w:rsidP="004A695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473D030" w14:textId="77777777" w:rsidR="004A695E" w:rsidRPr="003B2883" w:rsidRDefault="004A695E" w:rsidP="004A695E">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A069F2B" w14:textId="77777777" w:rsidR="004A695E" w:rsidRPr="003B2883" w:rsidRDefault="004A695E" w:rsidP="004A695E">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6B153DBD" w14:textId="77777777" w:rsidR="004A695E" w:rsidRPr="003B2883" w:rsidRDefault="004A695E" w:rsidP="004A695E">
            <w:pPr>
              <w:pStyle w:val="TAL"/>
              <w:rPr>
                <w:rFonts w:cs="Arial"/>
                <w:szCs w:val="18"/>
              </w:rPr>
            </w:pPr>
          </w:p>
        </w:tc>
      </w:tr>
      <w:tr w:rsidR="004A695E" w:rsidRPr="003B2883" w14:paraId="79B0F110"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tcPr>
          <w:p w14:paraId="5CA8C658" w14:textId="77777777" w:rsidR="004A695E" w:rsidRPr="003B2883" w:rsidRDefault="004A695E" w:rsidP="004A695E">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51CE1780" w14:textId="77777777" w:rsidR="004A695E" w:rsidRPr="003B2883" w:rsidRDefault="004A695E" w:rsidP="004A695E">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6A687B2A" w14:textId="77777777" w:rsidR="004A695E" w:rsidRPr="003B2883" w:rsidRDefault="004A695E" w:rsidP="004A695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549E927" w14:textId="77777777" w:rsidR="004A695E" w:rsidRPr="003B2883" w:rsidRDefault="004A695E" w:rsidP="004A695E">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F82506A" w14:textId="77777777" w:rsidR="004A695E" w:rsidRPr="003B2883" w:rsidRDefault="004A695E" w:rsidP="004A695E">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0553C4C8" w14:textId="77777777" w:rsidR="004A695E" w:rsidRPr="003B2883" w:rsidRDefault="004A695E" w:rsidP="004A695E">
            <w:pPr>
              <w:pStyle w:val="TAL"/>
              <w:rPr>
                <w:rFonts w:cs="Arial"/>
                <w:szCs w:val="18"/>
              </w:rPr>
            </w:pPr>
          </w:p>
        </w:tc>
      </w:tr>
      <w:tr w:rsidR="004A695E" w:rsidRPr="003B2883" w14:paraId="3173B6D1"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tcPr>
          <w:p w14:paraId="141CECCC" w14:textId="77777777" w:rsidR="004A695E" w:rsidRPr="003B2883" w:rsidRDefault="004A695E" w:rsidP="004A695E">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34B51CDC" w14:textId="77777777" w:rsidR="004A695E" w:rsidRPr="003B2883" w:rsidRDefault="004A695E" w:rsidP="004A695E">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2320FA17" w14:textId="77777777" w:rsidR="004A695E" w:rsidRPr="003B2883" w:rsidRDefault="004A695E" w:rsidP="004A695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32719D9" w14:textId="77777777" w:rsidR="004A695E" w:rsidRPr="003B2883" w:rsidRDefault="004A695E" w:rsidP="004A695E">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E177D56" w14:textId="77777777" w:rsidR="004A695E" w:rsidRPr="003B2883" w:rsidRDefault="004A695E" w:rsidP="004A695E">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76302E78" w14:textId="77777777" w:rsidR="004A695E" w:rsidRPr="003B2883" w:rsidRDefault="004A695E" w:rsidP="004A695E">
            <w:pPr>
              <w:pStyle w:val="TAL"/>
              <w:rPr>
                <w:rFonts w:cs="Arial"/>
                <w:szCs w:val="18"/>
              </w:rPr>
            </w:pPr>
          </w:p>
        </w:tc>
      </w:tr>
      <w:tr w:rsidR="004A695E" w:rsidRPr="003B2883" w14:paraId="498F794C"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tcPr>
          <w:p w14:paraId="3F394844" w14:textId="77777777" w:rsidR="004A695E" w:rsidRPr="003B2883" w:rsidRDefault="004A695E" w:rsidP="004A695E">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13963877" w14:textId="77777777" w:rsidR="004A695E" w:rsidRPr="003B2883" w:rsidRDefault="004A695E" w:rsidP="004A695E">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0500E5F5" w14:textId="77777777" w:rsidR="004A695E" w:rsidRPr="003B2883" w:rsidRDefault="004A695E" w:rsidP="004A695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E828860" w14:textId="77777777" w:rsidR="004A695E" w:rsidRPr="003B2883" w:rsidRDefault="004A695E" w:rsidP="004A695E">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0B69055" w14:textId="77777777" w:rsidR="004A695E" w:rsidRPr="003B2883" w:rsidRDefault="004A695E" w:rsidP="004A695E">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36CBF554" w14:textId="77777777" w:rsidR="004A695E" w:rsidRPr="003B2883" w:rsidRDefault="004A695E" w:rsidP="004A695E">
            <w:pPr>
              <w:pStyle w:val="TAL"/>
              <w:rPr>
                <w:rFonts w:cs="Arial"/>
                <w:szCs w:val="18"/>
              </w:rPr>
            </w:pPr>
          </w:p>
        </w:tc>
      </w:tr>
      <w:tr w:rsidR="004A695E" w:rsidRPr="003B2883" w14:paraId="63C271FD"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tcPr>
          <w:p w14:paraId="202D3406" w14:textId="77777777" w:rsidR="004A695E" w:rsidRPr="003B2883" w:rsidRDefault="004A695E" w:rsidP="004A695E">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013194BD" w14:textId="77777777" w:rsidR="004A695E" w:rsidRPr="003B2883" w:rsidRDefault="004A695E" w:rsidP="004A695E">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6623BFDE" w14:textId="77777777" w:rsidR="004A695E" w:rsidRPr="003B2883" w:rsidRDefault="004A695E" w:rsidP="004A695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484A41C" w14:textId="77777777" w:rsidR="004A695E" w:rsidRPr="003B2883" w:rsidRDefault="004A695E" w:rsidP="004A695E">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6F9879CB" w14:textId="77777777" w:rsidR="004A695E" w:rsidRPr="003B2883" w:rsidRDefault="004A695E" w:rsidP="004A695E">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478566B8" w14:textId="77777777" w:rsidR="004A695E" w:rsidRPr="003B2883" w:rsidRDefault="004A695E" w:rsidP="004A695E">
            <w:pPr>
              <w:pStyle w:val="TAL"/>
              <w:rPr>
                <w:rFonts w:cs="Arial"/>
                <w:szCs w:val="18"/>
              </w:rPr>
            </w:pPr>
          </w:p>
        </w:tc>
      </w:tr>
      <w:tr w:rsidR="004A695E" w:rsidRPr="003B2883" w14:paraId="109C73F0"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tcPr>
          <w:p w14:paraId="359BEC40" w14:textId="77777777" w:rsidR="004A695E" w:rsidRDefault="004A695E" w:rsidP="004A695E">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39C317F6" w14:textId="77777777" w:rsidR="004A695E" w:rsidRDefault="004A695E" w:rsidP="004A695E">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0C7B0180" w14:textId="77777777" w:rsidR="004A695E" w:rsidRPr="003B2883" w:rsidRDefault="004A695E" w:rsidP="004A695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F549C3" w14:textId="77777777" w:rsidR="004A695E" w:rsidRDefault="004A695E" w:rsidP="004A695E">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E1BBBDF" w14:textId="77777777" w:rsidR="004A695E" w:rsidRDefault="004A695E" w:rsidP="004A695E">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5903216B" w14:textId="77777777" w:rsidR="004A695E" w:rsidRPr="003B2883" w:rsidRDefault="004A695E" w:rsidP="004A695E">
            <w:pPr>
              <w:pStyle w:val="TAL"/>
              <w:rPr>
                <w:rFonts w:cs="Arial"/>
                <w:szCs w:val="18"/>
              </w:rPr>
            </w:pPr>
            <w:r>
              <w:t>Pattern: '^</w:t>
            </w:r>
            <w:proofErr w:type="spellStart"/>
            <w:r w:rsidRPr="005D14F1">
              <w:t>imei</w:t>
            </w:r>
            <w:r>
              <w:t>tac</w:t>
            </w:r>
            <w:proofErr w:type="spell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6825E3AE" w14:textId="77777777" w:rsidR="004A695E" w:rsidRPr="003B2883" w:rsidRDefault="004A695E" w:rsidP="004A695E">
            <w:pPr>
              <w:pStyle w:val="TAL"/>
              <w:rPr>
                <w:rFonts w:cs="Arial"/>
                <w:szCs w:val="18"/>
              </w:rPr>
            </w:pPr>
            <w:r>
              <w:rPr>
                <w:rFonts w:cs="Arial"/>
                <w:szCs w:val="18"/>
              </w:rPr>
              <w:t>ENA</w:t>
            </w:r>
          </w:p>
        </w:tc>
      </w:tr>
      <w:tr w:rsidR="004A695E" w:rsidRPr="003B2883" w14:paraId="3E1F992C"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tcPr>
          <w:p w14:paraId="5D187CFA" w14:textId="77777777" w:rsidR="004A695E" w:rsidRDefault="004A695E" w:rsidP="004A695E">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0F7F64E8" w14:textId="77777777" w:rsidR="004A695E" w:rsidRDefault="004A695E" w:rsidP="004A695E">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254EC2D8" w14:textId="77777777" w:rsidR="004A695E" w:rsidRPr="003B2883" w:rsidRDefault="004A695E" w:rsidP="004A695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959289" w14:textId="77777777" w:rsidR="004A695E" w:rsidRDefault="004A695E" w:rsidP="004A695E">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5A238934" w14:textId="77777777" w:rsidR="004A695E" w:rsidRPr="003B2883" w:rsidRDefault="004A695E" w:rsidP="004A695E">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20537E43" w14:textId="77777777" w:rsidR="004A695E" w:rsidRPr="003B2883" w:rsidRDefault="004A695E" w:rsidP="004A695E">
            <w:pPr>
              <w:pStyle w:val="TAL"/>
              <w:rPr>
                <w:rFonts w:cs="Arial"/>
                <w:szCs w:val="18"/>
              </w:rPr>
            </w:pPr>
            <w:r>
              <w:rPr>
                <w:rFonts w:cs="Arial"/>
                <w:szCs w:val="18"/>
              </w:rPr>
              <w:t>ENA</w:t>
            </w:r>
          </w:p>
        </w:tc>
      </w:tr>
      <w:tr w:rsidR="004A695E" w:rsidRPr="003B2883" w14:paraId="35336D38"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tcPr>
          <w:p w14:paraId="5D43F5BD" w14:textId="77777777" w:rsidR="004A695E" w:rsidRDefault="004A695E" w:rsidP="004A695E">
            <w:pPr>
              <w:pStyle w:val="TAL"/>
              <w:rPr>
                <w:lang w:eastAsia="zh-CN"/>
              </w:rPr>
            </w:pPr>
            <w:proofErr w:type="spellStart"/>
            <w:r>
              <w:rPr>
                <w:rFonts w:hint="eastAsia"/>
                <w:lang w:eastAsia="zh-CN"/>
              </w:rPr>
              <w:t>u</w:t>
            </w:r>
            <w:r>
              <w:rPr>
                <w:lang w:eastAsia="zh-CN"/>
              </w:rPr>
              <w:t>eIdExtList</w:t>
            </w:r>
            <w:proofErr w:type="spellEnd"/>
          </w:p>
          <w:p w14:paraId="13373BD0" w14:textId="77777777" w:rsidR="004A695E" w:rsidRDefault="004A695E" w:rsidP="004A695E">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48FE6078" w14:textId="77777777" w:rsidR="004A695E" w:rsidRDefault="004A695E" w:rsidP="004A695E">
            <w:pPr>
              <w:pStyle w:val="TAL"/>
            </w:pPr>
            <w:r>
              <w:t>array</w:t>
            </w:r>
            <w:r>
              <w:rPr>
                <w:lang w:eastAsia="zh-CN"/>
              </w:rPr>
              <w:t>(</w:t>
            </w:r>
            <w:proofErr w:type="spellStart"/>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C7C77D" w14:textId="77777777" w:rsidR="004A695E" w:rsidRDefault="004A695E" w:rsidP="004A695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3CF5D4" w14:textId="77777777" w:rsidR="004A695E" w:rsidRDefault="004A695E" w:rsidP="004A695E">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65AFA3AD" w14:textId="77777777" w:rsidR="004A695E" w:rsidRPr="00C0212A" w:rsidRDefault="004A695E" w:rsidP="004A695E">
            <w:pPr>
              <w:pStyle w:val="TAL"/>
              <w:rPr>
                <w:rFonts w:cs="Arial"/>
                <w:color w:val="000000" w:themeColor="text1"/>
                <w:szCs w:val="18"/>
                <w:lang w:eastAsia="zh-CN"/>
              </w:rPr>
            </w:pPr>
            <w:r w:rsidRPr="00C0212A">
              <w:rPr>
                <w:rFonts w:cs="Arial"/>
                <w:color w:val="000000" w:themeColor="text1"/>
                <w:szCs w:val="18"/>
                <w:lang w:eastAsia="zh-CN"/>
              </w:rPr>
              <w:t xml:space="preserve">This IE shall be present if multiple SUPIs and / or GPSIs need to be included, the </w:t>
            </w:r>
            <w:r w:rsidRPr="00C0212A">
              <w:rPr>
                <w:rFonts w:cs="Arial"/>
                <w:color w:val="000000" w:themeColor="text1"/>
                <w:szCs w:val="18"/>
              </w:rPr>
              <w:t>AMF event type is "</w:t>
            </w:r>
            <w:r w:rsidRPr="00C0212A">
              <w:rPr>
                <w:color w:val="000000" w:themeColor="text1"/>
              </w:rPr>
              <w:t>UES_IN_AREA_REPORT" and the subscribing NF indicated support of the ENA feature</w:t>
            </w:r>
            <w:r w:rsidRPr="00C0212A">
              <w:rPr>
                <w:rFonts w:cs="Arial"/>
                <w:color w:val="000000" w:themeColor="text1"/>
                <w:szCs w:val="18"/>
                <w:lang w:eastAsia="zh-CN"/>
              </w:rPr>
              <w:t>.</w:t>
            </w:r>
          </w:p>
          <w:p w14:paraId="1E26FFA3" w14:textId="77777777" w:rsidR="004A695E" w:rsidRPr="003B2883" w:rsidRDefault="004A695E" w:rsidP="004A695E">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The </w:t>
            </w:r>
            <w:proofErr w:type="spellStart"/>
            <w:r w:rsidRPr="00ED3509">
              <w:rPr>
                <w:rFonts w:hint="eastAsia"/>
              </w:rPr>
              <w:t>u</w:t>
            </w:r>
            <w:r w:rsidRPr="00ED3509">
              <w:t>eIdExt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5929D73F" w14:textId="77777777" w:rsidR="004A695E" w:rsidRPr="003B2883" w:rsidRDefault="004A695E" w:rsidP="004A695E">
            <w:pPr>
              <w:pStyle w:val="TAL"/>
              <w:rPr>
                <w:rFonts w:cs="Arial"/>
                <w:szCs w:val="18"/>
              </w:rPr>
            </w:pPr>
            <w:r>
              <w:rPr>
                <w:rFonts w:cs="Arial" w:hint="eastAsia"/>
                <w:szCs w:val="18"/>
                <w:lang w:eastAsia="zh-CN"/>
              </w:rPr>
              <w:t>E</w:t>
            </w:r>
            <w:r>
              <w:rPr>
                <w:rFonts w:cs="Arial"/>
                <w:szCs w:val="18"/>
                <w:lang w:eastAsia="zh-CN"/>
              </w:rPr>
              <w:t>NA</w:t>
            </w:r>
          </w:p>
        </w:tc>
      </w:tr>
      <w:tr w:rsidR="004A695E" w:rsidRPr="003B2883" w14:paraId="29268930"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tcPr>
          <w:p w14:paraId="10F1D550" w14:textId="77777777" w:rsidR="004A695E" w:rsidRDefault="004A695E" w:rsidP="004A695E">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28911AFB" w14:textId="77777777" w:rsidR="004A695E" w:rsidRDefault="004A695E" w:rsidP="004A695E">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61C4DC82" w14:textId="77777777" w:rsidR="004A695E" w:rsidRDefault="004A695E" w:rsidP="004A695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4C5273" w14:textId="77777777" w:rsidR="004A695E" w:rsidRDefault="004A695E" w:rsidP="004A695E">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303DCD9" w14:textId="77777777" w:rsidR="004A695E" w:rsidRDefault="004A695E" w:rsidP="004A695E">
            <w:pPr>
              <w:pStyle w:val="TAL"/>
              <w:rPr>
                <w:rFonts w:cs="Arial"/>
                <w:szCs w:val="18"/>
              </w:rPr>
            </w:pPr>
            <w:r>
              <w:rPr>
                <w:rFonts w:cs="Arial"/>
                <w:szCs w:val="18"/>
              </w:rPr>
              <w:t>Describes the reason for loss of connectivity.</w:t>
            </w:r>
          </w:p>
          <w:p w14:paraId="463C26DB" w14:textId="77777777" w:rsidR="004A695E" w:rsidRPr="003B2883" w:rsidRDefault="004A695E" w:rsidP="004A695E">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0CAB77FB" w14:textId="77777777" w:rsidR="004A695E" w:rsidRDefault="004A695E" w:rsidP="004A695E">
            <w:pPr>
              <w:pStyle w:val="TAL"/>
              <w:rPr>
                <w:rFonts w:cs="Arial"/>
                <w:szCs w:val="18"/>
              </w:rPr>
            </w:pPr>
          </w:p>
        </w:tc>
      </w:tr>
      <w:tr w:rsidR="004A695E" w:rsidRPr="003B2883" w14:paraId="51848896" w14:textId="77777777" w:rsidTr="004A695E">
        <w:trPr>
          <w:jc w:val="center"/>
        </w:trPr>
        <w:tc>
          <w:tcPr>
            <w:tcW w:w="1838" w:type="dxa"/>
            <w:tcBorders>
              <w:top w:val="single" w:sz="4" w:space="0" w:color="auto"/>
              <w:left w:val="single" w:sz="4" w:space="0" w:color="auto"/>
              <w:bottom w:val="single" w:sz="4" w:space="0" w:color="auto"/>
              <w:right w:val="single" w:sz="4" w:space="0" w:color="auto"/>
            </w:tcBorders>
          </w:tcPr>
          <w:p w14:paraId="4669C856" w14:textId="77777777" w:rsidR="004A695E" w:rsidRDefault="004A695E" w:rsidP="004A695E">
            <w:pPr>
              <w:pStyle w:val="TAL"/>
              <w:rPr>
                <w:noProof/>
              </w:rPr>
            </w:pPr>
            <w:proofErr w:type="spellStart"/>
            <w:r>
              <w:lastRenderedPageBreak/>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6337532C" w14:textId="77777777" w:rsidR="004A695E" w:rsidRDefault="004A695E" w:rsidP="004A695E">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5C7EA735" w14:textId="77777777" w:rsidR="004A695E" w:rsidRDefault="004A695E" w:rsidP="004A695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1E18F7F" w14:textId="77777777" w:rsidR="004A695E" w:rsidRDefault="004A695E" w:rsidP="004A695E">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454ABC8D" w14:textId="77777777" w:rsidR="004A695E" w:rsidRDefault="004A695E" w:rsidP="004A695E">
            <w:pPr>
              <w:pStyle w:val="TAL"/>
            </w:pPr>
            <w:r>
              <w:t>Indicates the time (in UTC) until which the UE is expected to be reachable.</w:t>
            </w:r>
          </w:p>
          <w:p w14:paraId="5F3036A7" w14:textId="77777777" w:rsidR="004A695E" w:rsidRDefault="004A695E" w:rsidP="004A695E">
            <w:pPr>
              <w:pStyle w:val="TAL"/>
            </w:pPr>
          </w:p>
          <w:p w14:paraId="57AD95CF" w14:textId="77777777" w:rsidR="004A695E" w:rsidRDefault="004A695E" w:rsidP="004A695E">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39590AAE" w14:textId="77777777" w:rsidR="004A695E" w:rsidRDefault="004A695E" w:rsidP="004A695E">
            <w:pPr>
              <w:pStyle w:val="TAL"/>
            </w:pPr>
          </w:p>
          <w:p w14:paraId="27FB7EF1" w14:textId="77777777" w:rsidR="004A695E" w:rsidRDefault="004A695E" w:rsidP="004A695E">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7641B332" w14:textId="77777777" w:rsidR="004A695E" w:rsidRDefault="004A695E" w:rsidP="004A695E">
            <w:pPr>
              <w:pStyle w:val="TAL"/>
              <w:rPr>
                <w:rFonts w:cs="Arial"/>
                <w:szCs w:val="18"/>
              </w:rPr>
            </w:pPr>
          </w:p>
        </w:tc>
      </w:tr>
      <w:tr w:rsidR="004A695E" w:rsidRPr="003B2883" w14:paraId="34CD92F0" w14:textId="77777777" w:rsidTr="004A695E">
        <w:trPr>
          <w:jc w:val="center"/>
        </w:trPr>
        <w:tc>
          <w:tcPr>
            <w:tcW w:w="8642" w:type="dxa"/>
            <w:gridSpan w:val="5"/>
            <w:tcBorders>
              <w:top w:val="single" w:sz="4" w:space="0" w:color="auto"/>
              <w:left w:val="single" w:sz="4" w:space="0" w:color="auto"/>
              <w:bottom w:val="single" w:sz="4" w:space="0" w:color="auto"/>
              <w:right w:val="single" w:sz="4" w:space="0" w:color="auto"/>
            </w:tcBorders>
          </w:tcPr>
          <w:p w14:paraId="6478D368" w14:textId="77777777" w:rsidR="004A695E" w:rsidRPr="003B2883" w:rsidRDefault="004A695E" w:rsidP="004A695E">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c>
          <w:tcPr>
            <w:tcW w:w="1418" w:type="dxa"/>
            <w:tcBorders>
              <w:top w:val="single" w:sz="4" w:space="0" w:color="auto"/>
              <w:left w:val="single" w:sz="4" w:space="0" w:color="auto"/>
              <w:bottom w:val="single" w:sz="4" w:space="0" w:color="auto"/>
              <w:right w:val="single" w:sz="4" w:space="0" w:color="auto"/>
            </w:tcBorders>
          </w:tcPr>
          <w:p w14:paraId="0A5332B9" w14:textId="77777777" w:rsidR="004A695E" w:rsidRPr="003B2883" w:rsidRDefault="004A695E" w:rsidP="004A695E">
            <w:pPr>
              <w:pStyle w:val="TAN"/>
            </w:pPr>
          </w:p>
        </w:tc>
      </w:tr>
    </w:tbl>
    <w:p w14:paraId="68B2C21D" w14:textId="77777777" w:rsidR="004A695E" w:rsidRDefault="004A695E" w:rsidP="00B76D48">
      <w:pPr>
        <w:pStyle w:val="Heading5"/>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FEBC339" w14:textId="538B996B" w:rsidR="00B0045F" w:rsidRDefault="00B0045F" w:rsidP="00B0045F">
      <w:pPr>
        <w:pStyle w:val="PL"/>
        <w:rPr>
          <w:lang w:val="en-US" w:eastAsia="zh-CN"/>
        </w:rPr>
      </w:pPr>
    </w:p>
    <w:p w14:paraId="0E7A4A84" w14:textId="4E41A2E7" w:rsidR="00287CA4" w:rsidRPr="006B5418" w:rsidRDefault="00287CA4" w:rsidP="00287C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897C82" w14:textId="77777777" w:rsidR="00287CA4" w:rsidRDefault="00287CA4" w:rsidP="00B0045F">
      <w:pPr>
        <w:pStyle w:val="PL"/>
        <w:rPr>
          <w:lang w:val="en-US" w:eastAsia="zh-CN"/>
        </w:rPr>
      </w:pPr>
    </w:p>
    <w:p w14:paraId="309AB47C" w14:textId="77777777" w:rsidR="00A03F0D" w:rsidRPr="003B2883" w:rsidRDefault="00A03F0D" w:rsidP="00A03F0D">
      <w:pPr>
        <w:pStyle w:val="Heading5"/>
      </w:pPr>
      <w:bookmarkStart w:id="65" w:name="_Toc25156601"/>
      <w:bookmarkStart w:id="66" w:name="_Toc34124906"/>
      <w:bookmarkStart w:id="67" w:name="_Toc43208041"/>
      <w:bookmarkStart w:id="68" w:name="_Toc49857508"/>
      <w:bookmarkStart w:id="69" w:name="_Toc56677353"/>
      <w:bookmarkStart w:id="70" w:name="_Toc56696601"/>
      <w:bookmarkStart w:id="71" w:name="_Toc67683771"/>
      <w:bookmarkStart w:id="72" w:name="_Toc56691876"/>
      <w:bookmarkStart w:id="73" w:name="_Toc56699140"/>
      <w:bookmarkStart w:id="74" w:name="_Toc67681115"/>
      <w:r w:rsidRPr="003B2883">
        <w:lastRenderedPageBreak/>
        <w:t>6.4.6.2.6</w:t>
      </w:r>
      <w:r w:rsidRPr="003B2883">
        <w:tab/>
        <w:t xml:space="preserve">Type: </w:t>
      </w:r>
      <w:proofErr w:type="spellStart"/>
      <w:r w:rsidRPr="003B2883">
        <w:rPr>
          <w:lang w:eastAsia="zh-CN"/>
        </w:rPr>
        <w:t>ProvideLocInfo</w:t>
      </w:r>
      <w:bookmarkEnd w:id="72"/>
      <w:bookmarkEnd w:id="73"/>
      <w:bookmarkEnd w:id="74"/>
      <w:proofErr w:type="spellEnd"/>
    </w:p>
    <w:p w14:paraId="3A0AD210" w14:textId="77777777" w:rsidR="00A03F0D" w:rsidRPr="003B2883" w:rsidRDefault="00A03F0D" w:rsidP="00A03F0D">
      <w:pPr>
        <w:pStyle w:val="TH"/>
      </w:pPr>
      <w:r w:rsidRPr="003B2883">
        <w:rPr>
          <w:noProof/>
        </w:rPr>
        <w:t>Table </w:t>
      </w:r>
      <w:r w:rsidRPr="003B2883">
        <w:t xml:space="preserve">6.4.6.2.6-1: </w:t>
      </w:r>
      <w:r w:rsidRPr="003B2883">
        <w:rPr>
          <w:noProof/>
        </w:rPr>
        <w:t xml:space="preserve">Definition of type </w:t>
      </w:r>
      <w:proofErr w:type="spellStart"/>
      <w:r w:rsidRPr="003B2883">
        <w:rPr>
          <w:lang w:eastAsia="zh-CN"/>
        </w:rPr>
        <w:t>ProvideLocInfo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03F0D" w:rsidRPr="003B2883" w14:paraId="3A8B389B" w14:textId="77777777" w:rsidTr="003E02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29818F" w14:textId="77777777" w:rsidR="00A03F0D" w:rsidRPr="003B2883" w:rsidRDefault="00A03F0D" w:rsidP="003E02EE">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5C2B4E" w14:textId="77777777" w:rsidR="00A03F0D" w:rsidRPr="003B2883" w:rsidRDefault="00A03F0D" w:rsidP="003E02E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F63FCE" w14:textId="77777777" w:rsidR="00A03F0D" w:rsidRPr="003B2883" w:rsidRDefault="00A03F0D" w:rsidP="003E02E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FA8E0A" w14:textId="77777777" w:rsidR="00A03F0D" w:rsidRPr="003B2883" w:rsidRDefault="00A03F0D" w:rsidP="003E02EE">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27E50E" w14:textId="77777777" w:rsidR="00A03F0D" w:rsidRPr="003B2883" w:rsidRDefault="00A03F0D" w:rsidP="003E02EE">
            <w:pPr>
              <w:pStyle w:val="TAH"/>
              <w:rPr>
                <w:rFonts w:cs="Arial"/>
                <w:szCs w:val="18"/>
              </w:rPr>
            </w:pPr>
            <w:r w:rsidRPr="003B2883">
              <w:rPr>
                <w:rFonts w:cs="Arial"/>
                <w:szCs w:val="18"/>
              </w:rPr>
              <w:t>Description</w:t>
            </w:r>
          </w:p>
        </w:tc>
      </w:tr>
      <w:tr w:rsidR="00A03F0D" w:rsidRPr="003B2883" w14:paraId="3E4936A5" w14:textId="77777777" w:rsidTr="003E02EE">
        <w:trPr>
          <w:jc w:val="center"/>
        </w:trPr>
        <w:tc>
          <w:tcPr>
            <w:tcW w:w="2090" w:type="dxa"/>
            <w:tcBorders>
              <w:top w:val="single" w:sz="4" w:space="0" w:color="auto"/>
              <w:left w:val="single" w:sz="4" w:space="0" w:color="auto"/>
              <w:bottom w:val="single" w:sz="4" w:space="0" w:color="auto"/>
              <w:right w:val="single" w:sz="4" w:space="0" w:color="auto"/>
            </w:tcBorders>
          </w:tcPr>
          <w:p w14:paraId="0A076914" w14:textId="77777777" w:rsidR="00A03F0D" w:rsidRPr="003B2883" w:rsidRDefault="00A03F0D" w:rsidP="003E02EE">
            <w:pPr>
              <w:pStyle w:val="TAL"/>
            </w:pPr>
            <w:proofErr w:type="spellStart"/>
            <w:r w:rsidRPr="003B2883">
              <w:t>currentLoc</w:t>
            </w:r>
            <w:proofErr w:type="spellEnd"/>
          </w:p>
        </w:tc>
        <w:tc>
          <w:tcPr>
            <w:tcW w:w="1559" w:type="dxa"/>
            <w:tcBorders>
              <w:top w:val="single" w:sz="4" w:space="0" w:color="auto"/>
              <w:left w:val="single" w:sz="4" w:space="0" w:color="auto"/>
              <w:bottom w:val="single" w:sz="4" w:space="0" w:color="auto"/>
              <w:right w:val="single" w:sz="4" w:space="0" w:color="auto"/>
            </w:tcBorders>
          </w:tcPr>
          <w:p w14:paraId="5956E4C7" w14:textId="77777777" w:rsidR="00A03F0D" w:rsidRPr="003B2883" w:rsidRDefault="00A03F0D" w:rsidP="003E02EE">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938F31" w14:textId="77777777" w:rsidR="00A03F0D" w:rsidRPr="003B2883" w:rsidRDefault="00A03F0D" w:rsidP="003E02EE">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8E93008" w14:textId="77777777" w:rsidR="00A03F0D" w:rsidRPr="003B2883" w:rsidRDefault="00A03F0D" w:rsidP="003E02E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4E465AA" w14:textId="77777777" w:rsidR="00A03F0D" w:rsidRPr="003B2883" w:rsidRDefault="00A03F0D" w:rsidP="003E02EE">
            <w:pPr>
              <w:pStyle w:val="TAL"/>
            </w:pPr>
            <w:r w:rsidRPr="003B2883">
              <w:t>This IE shall be present, if the 5GS location information is requested by the NF Service consumer.</w:t>
            </w:r>
          </w:p>
          <w:p w14:paraId="291D24E5" w14:textId="77777777" w:rsidR="00A03F0D" w:rsidRPr="003B2883" w:rsidRDefault="00A03F0D" w:rsidP="003E02EE">
            <w:pPr>
              <w:pStyle w:val="TAL"/>
            </w:pPr>
          </w:p>
          <w:p w14:paraId="5E1D1B83" w14:textId="77777777" w:rsidR="00A03F0D" w:rsidRPr="003B2883" w:rsidRDefault="00A03F0D" w:rsidP="003E02EE">
            <w:pPr>
              <w:pStyle w:val="TAL"/>
            </w:pPr>
            <w:r w:rsidRPr="003B2883">
              <w:t>When present, this IE shall be set as following:</w:t>
            </w:r>
          </w:p>
          <w:p w14:paraId="1DB564E2" w14:textId="77777777" w:rsidR="00A03F0D" w:rsidRPr="00C6758E" w:rsidRDefault="00A03F0D" w:rsidP="003E02EE">
            <w:pPr>
              <w:pStyle w:val="B1"/>
              <w:rPr>
                <w:rFonts w:ascii="Arial" w:hAnsi="Arial" w:cs="Arial"/>
                <w:sz w:val="18"/>
                <w:szCs w:val="18"/>
              </w:rPr>
            </w:pPr>
            <w:r w:rsidRPr="003B2883">
              <w:rPr>
                <w:rFonts w:cs="Arial"/>
                <w:szCs w:val="18"/>
                <w:lang w:val="en-US" w:eastAsia="zh-CN"/>
              </w:rPr>
              <w:t>-</w:t>
            </w:r>
            <w:r w:rsidRPr="003B2883">
              <w:tab/>
            </w:r>
            <w:r w:rsidRPr="00C6758E">
              <w:rPr>
                <w:rFonts w:ascii="Arial" w:hAnsi="Arial" w:cs="Arial"/>
                <w:sz w:val="18"/>
                <w:szCs w:val="18"/>
              </w:rPr>
              <w:t>true: the current location of the UE is returned</w:t>
            </w:r>
          </w:p>
          <w:p w14:paraId="52EBE1FB" w14:textId="77777777" w:rsidR="00A03F0D" w:rsidRPr="003B2883" w:rsidRDefault="00A03F0D" w:rsidP="003E02EE">
            <w:pPr>
              <w:pStyle w:val="B1"/>
            </w:pPr>
            <w:r w:rsidRPr="00C6758E">
              <w:rPr>
                <w:rFonts w:ascii="Arial" w:hAnsi="Arial" w:cs="Arial"/>
                <w:sz w:val="18"/>
                <w:szCs w:val="18"/>
                <w:lang w:val="en-US" w:eastAsia="zh-CN"/>
              </w:rPr>
              <w:t>-</w:t>
            </w:r>
            <w:r w:rsidRPr="00C6758E">
              <w:rPr>
                <w:rFonts w:ascii="Arial" w:hAnsi="Arial" w:cs="Arial"/>
                <w:sz w:val="18"/>
                <w:szCs w:val="18"/>
              </w:rPr>
              <w:tab/>
              <w:t>false: the last known location of the UE is returned.</w:t>
            </w:r>
          </w:p>
        </w:tc>
      </w:tr>
      <w:tr w:rsidR="00A03F0D" w:rsidRPr="00A03F0D" w14:paraId="6EA07E83" w14:textId="77777777" w:rsidTr="003E02EE">
        <w:trPr>
          <w:jc w:val="center"/>
        </w:trPr>
        <w:tc>
          <w:tcPr>
            <w:tcW w:w="2090" w:type="dxa"/>
            <w:tcBorders>
              <w:top w:val="single" w:sz="4" w:space="0" w:color="auto"/>
              <w:left w:val="single" w:sz="4" w:space="0" w:color="auto"/>
              <w:bottom w:val="single" w:sz="4" w:space="0" w:color="auto"/>
              <w:right w:val="single" w:sz="4" w:space="0" w:color="auto"/>
            </w:tcBorders>
          </w:tcPr>
          <w:p w14:paraId="19C23754" w14:textId="77777777" w:rsidR="00A03F0D" w:rsidRPr="003B2883" w:rsidRDefault="00A03F0D" w:rsidP="003E02EE">
            <w:pPr>
              <w:pStyle w:val="TAL"/>
            </w:pPr>
            <w:r w:rsidRPr="003B2883">
              <w:t>location</w:t>
            </w:r>
          </w:p>
        </w:tc>
        <w:tc>
          <w:tcPr>
            <w:tcW w:w="1559" w:type="dxa"/>
            <w:tcBorders>
              <w:top w:val="single" w:sz="4" w:space="0" w:color="auto"/>
              <w:left w:val="single" w:sz="4" w:space="0" w:color="auto"/>
              <w:bottom w:val="single" w:sz="4" w:space="0" w:color="auto"/>
              <w:right w:val="single" w:sz="4" w:space="0" w:color="auto"/>
            </w:tcBorders>
          </w:tcPr>
          <w:p w14:paraId="4AD14DC2" w14:textId="77777777" w:rsidR="00A03F0D" w:rsidRPr="003B2883" w:rsidRDefault="00A03F0D" w:rsidP="003E02EE">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AA0E6D0" w14:textId="77777777" w:rsidR="00A03F0D" w:rsidRPr="003B2883" w:rsidRDefault="00A03F0D" w:rsidP="003E02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9C3A382" w14:textId="77777777" w:rsidR="00A03F0D" w:rsidRPr="003B2883" w:rsidRDefault="00A03F0D" w:rsidP="003E02E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164AC4A" w14:textId="77777777" w:rsidR="00A03F0D" w:rsidRDefault="00A03F0D" w:rsidP="003E02EE">
            <w:pPr>
              <w:pStyle w:val="TAL"/>
            </w:pPr>
            <w:r w:rsidRPr="003B2883">
              <w:t xml:space="preserve">If present, this IE </w:t>
            </w:r>
            <w:r>
              <w:t xml:space="preserve">shall </w:t>
            </w:r>
            <w:r w:rsidRPr="003B2883">
              <w:t>contain the location information of the UE.</w:t>
            </w:r>
          </w:p>
          <w:p w14:paraId="5E32423C" w14:textId="77777777" w:rsidR="00A03F0D" w:rsidRDefault="00A03F0D" w:rsidP="003E02EE">
            <w:pPr>
              <w:pStyle w:val="TAL"/>
            </w:pPr>
          </w:p>
          <w:p w14:paraId="4923F035" w14:textId="77777777" w:rsidR="00A03F0D" w:rsidRDefault="00A03F0D" w:rsidP="003E02EE">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02C2F720" w14:textId="77777777" w:rsidR="00A03F0D" w:rsidRDefault="00A03F0D" w:rsidP="003E02EE">
            <w:pPr>
              <w:pStyle w:val="TAL"/>
              <w:rPr>
                <w:rFonts w:cs="Arial"/>
                <w:szCs w:val="18"/>
                <w:lang w:val="fr-FR"/>
              </w:rPr>
            </w:pPr>
            <w:r w:rsidRPr="00EC5F57">
              <w:rPr>
                <w:rFonts w:cs="Arial"/>
                <w:szCs w:val="18"/>
                <w:lang w:val="fr-FR"/>
              </w:rPr>
              <w:t xml:space="preserve">- Non-3GPP </w:t>
            </w:r>
            <w:proofErr w:type="spellStart"/>
            <w:r w:rsidRPr="00EC5F57">
              <w:rPr>
                <w:rFonts w:cs="Arial"/>
                <w:szCs w:val="18"/>
                <w:lang w:val="fr-FR"/>
              </w:rPr>
              <w:t>access</w:t>
            </w:r>
            <w:proofErr w:type="spellEnd"/>
            <w:r w:rsidRPr="00EC5F57">
              <w:rPr>
                <w:rFonts w:cs="Arial"/>
                <w:szCs w:val="18"/>
                <w:lang w:val="fr-FR"/>
              </w:rPr>
              <w:t xml:space="preserve"> user location</w:t>
            </w:r>
            <w:r>
              <w:rPr>
                <w:rFonts w:cs="Arial"/>
                <w:szCs w:val="18"/>
                <w:lang w:val="fr-FR"/>
              </w:rPr>
              <w:t>.</w:t>
            </w:r>
          </w:p>
          <w:p w14:paraId="017AA480" w14:textId="77777777" w:rsidR="00A03F0D" w:rsidRDefault="00A03F0D" w:rsidP="003E02EE">
            <w:pPr>
              <w:pStyle w:val="TAL"/>
              <w:rPr>
                <w:ins w:id="75" w:author="Bruno Landais" w:date="2021-05-10T16:48:00Z"/>
                <w:rFonts w:cs="Arial"/>
                <w:szCs w:val="18"/>
                <w:lang w:val="fr-FR"/>
              </w:rPr>
            </w:pPr>
          </w:p>
          <w:p w14:paraId="4046F81C" w14:textId="77722C0B" w:rsidR="00A03F0D" w:rsidRPr="00A03F0D" w:rsidRDefault="00A03F0D" w:rsidP="003E02EE">
            <w:pPr>
              <w:pStyle w:val="TAL"/>
              <w:rPr>
                <w:ins w:id="76" w:author="Bruno Landais" w:date="2021-05-10T16:48:00Z"/>
                <w:rFonts w:cs="Arial"/>
                <w:szCs w:val="18"/>
                <w:lang w:val="en-US"/>
                <w:rPrChange w:id="77" w:author="Bruno Landais" w:date="2021-05-10T16:48:00Z">
                  <w:rPr>
                    <w:ins w:id="78" w:author="Bruno Landais" w:date="2021-05-10T16:48:00Z"/>
                    <w:rFonts w:cs="Arial"/>
                    <w:szCs w:val="18"/>
                    <w:lang w:val="fr-FR"/>
                  </w:rPr>
                </w:rPrChange>
              </w:rPr>
            </w:pPr>
            <w:ins w:id="79" w:author="Bruno Landais" w:date="2021-05-10T16:48:00Z">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ins>
          </w:p>
          <w:p w14:paraId="0C8F4040" w14:textId="59056D82" w:rsidR="00A03F0D" w:rsidRPr="00A03F0D" w:rsidRDefault="00A03F0D" w:rsidP="003E02EE">
            <w:pPr>
              <w:pStyle w:val="TAL"/>
              <w:rPr>
                <w:rFonts w:cs="Arial"/>
                <w:szCs w:val="18"/>
                <w:lang w:val="en-US"/>
                <w:rPrChange w:id="80" w:author="Bruno Landais" w:date="2021-05-10T16:48:00Z">
                  <w:rPr>
                    <w:rFonts w:cs="Arial"/>
                    <w:szCs w:val="18"/>
                    <w:lang w:val="fr-FR"/>
                  </w:rPr>
                </w:rPrChange>
              </w:rPr>
            </w:pPr>
          </w:p>
        </w:tc>
      </w:tr>
      <w:tr w:rsidR="00A03F0D" w:rsidRPr="00A03F0D" w14:paraId="6D28F0C2" w14:textId="77777777" w:rsidTr="003E02EE">
        <w:trPr>
          <w:jc w:val="center"/>
          <w:ins w:id="81" w:author="Bruno Landais" w:date="2021-05-10T16:48:00Z"/>
        </w:trPr>
        <w:tc>
          <w:tcPr>
            <w:tcW w:w="2090" w:type="dxa"/>
            <w:tcBorders>
              <w:top w:val="single" w:sz="4" w:space="0" w:color="auto"/>
              <w:left w:val="single" w:sz="4" w:space="0" w:color="auto"/>
              <w:bottom w:val="single" w:sz="4" w:space="0" w:color="auto"/>
              <w:right w:val="single" w:sz="4" w:space="0" w:color="auto"/>
            </w:tcBorders>
          </w:tcPr>
          <w:p w14:paraId="7FC04054" w14:textId="7EB551E0" w:rsidR="00A03F0D" w:rsidRPr="003B2883" w:rsidRDefault="00A03F0D" w:rsidP="00A03F0D">
            <w:pPr>
              <w:pStyle w:val="TAL"/>
              <w:rPr>
                <w:ins w:id="82" w:author="Bruno Landais" w:date="2021-05-10T16:48:00Z"/>
              </w:rPr>
            </w:pPr>
            <w:proofErr w:type="spellStart"/>
            <w:ins w:id="83" w:author="Bruno Landais" w:date="2021-05-10T16:48:00Z">
              <w:r>
                <w:t>additionalLocation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D70D9A5" w14:textId="0D12F537" w:rsidR="00A03F0D" w:rsidRPr="003B2883" w:rsidRDefault="00A03F0D" w:rsidP="00A03F0D">
            <w:pPr>
              <w:pStyle w:val="TAL"/>
              <w:rPr>
                <w:ins w:id="84" w:author="Bruno Landais" w:date="2021-05-10T16:48:00Z"/>
              </w:rPr>
            </w:pPr>
            <w:proofErr w:type="spellStart"/>
            <w:ins w:id="85" w:author="Bruno Landais" w:date="2021-05-10T16:48:00Z">
              <w:r w:rsidRPr="003B2883">
                <w:t>UserLocation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5A548D" w14:textId="2B55F5C1" w:rsidR="00A03F0D" w:rsidRPr="003B2883" w:rsidRDefault="00A03F0D" w:rsidP="00A03F0D">
            <w:pPr>
              <w:pStyle w:val="TAC"/>
              <w:rPr>
                <w:ins w:id="86" w:author="Bruno Landais" w:date="2021-05-10T16:48:00Z"/>
              </w:rPr>
            </w:pPr>
            <w:ins w:id="87" w:author="Bruno Landais" w:date="2021-05-10T16:48:00Z">
              <w:r>
                <w:t>O</w:t>
              </w:r>
            </w:ins>
          </w:p>
        </w:tc>
        <w:tc>
          <w:tcPr>
            <w:tcW w:w="1134" w:type="dxa"/>
            <w:tcBorders>
              <w:top w:val="single" w:sz="4" w:space="0" w:color="auto"/>
              <w:left w:val="single" w:sz="4" w:space="0" w:color="auto"/>
              <w:bottom w:val="single" w:sz="4" w:space="0" w:color="auto"/>
              <w:right w:val="single" w:sz="4" w:space="0" w:color="auto"/>
            </w:tcBorders>
          </w:tcPr>
          <w:p w14:paraId="4D6A753F" w14:textId="1BC1BE7D" w:rsidR="00A03F0D" w:rsidRPr="003B2883" w:rsidRDefault="00A03F0D" w:rsidP="00A03F0D">
            <w:pPr>
              <w:pStyle w:val="TAL"/>
              <w:rPr>
                <w:ins w:id="88" w:author="Bruno Landais" w:date="2021-05-10T16:48:00Z"/>
              </w:rPr>
            </w:pPr>
            <w:ins w:id="89" w:author="Bruno Landais" w:date="2021-05-10T16:48:00Z">
              <w:r>
                <w:t>0..1</w:t>
              </w:r>
            </w:ins>
          </w:p>
        </w:tc>
        <w:tc>
          <w:tcPr>
            <w:tcW w:w="4359" w:type="dxa"/>
            <w:tcBorders>
              <w:top w:val="single" w:sz="4" w:space="0" w:color="auto"/>
              <w:left w:val="single" w:sz="4" w:space="0" w:color="auto"/>
              <w:bottom w:val="single" w:sz="4" w:space="0" w:color="auto"/>
              <w:right w:val="single" w:sz="4" w:space="0" w:color="auto"/>
            </w:tcBorders>
          </w:tcPr>
          <w:p w14:paraId="72B57EEC" w14:textId="77777777" w:rsidR="00A03F0D" w:rsidRDefault="00A03F0D" w:rsidP="00A03F0D">
            <w:pPr>
              <w:pStyle w:val="TAL"/>
              <w:rPr>
                <w:ins w:id="90" w:author="Bruno Landais" w:date="2021-05-10T16:48:00Z"/>
                <w:rFonts w:cs="Arial"/>
                <w:szCs w:val="18"/>
              </w:rPr>
            </w:pPr>
            <w:ins w:id="91" w:author="Bruno Landais" w:date="2021-05-10T16:48:00Z">
              <w:r>
                <w:rPr>
                  <w:rFonts w:cs="Arial"/>
                  <w:szCs w:val="18"/>
                </w:rPr>
                <w:t xml:space="preserve">This IE shall be present if the "location IE" is present and the AMF reports both a 3GPP user location and a non-3GPP access user location. </w:t>
              </w:r>
            </w:ins>
          </w:p>
          <w:p w14:paraId="37D328CF" w14:textId="77777777" w:rsidR="00A03F0D" w:rsidRDefault="00A03F0D" w:rsidP="00A03F0D">
            <w:pPr>
              <w:pStyle w:val="TAL"/>
              <w:rPr>
                <w:ins w:id="92" w:author="Bruno Landais" w:date="2021-05-10T16:48:00Z"/>
                <w:rFonts w:cs="Arial"/>
                <w:szCs w:val="18"/>
              </w:rPr>
            </w:pPr>
          </w:p>
          <w:p w14:paraId="3AD15774" w14:textId="77777777" w:rsidR="00A03F0D" w:rsidRDefault="00A03F0D" w:rsidP="00A03F0D">
            <w:pPr>
              <w:pStyle w:val="TAL"/>
              <w:rPr>
                <w:ins w:id="93" w:author="Bruno Landais" w:date="2021-05-10T16:48:00Z"/>
                <w:rFonts w:cs="Arial"/>
                <w:szCs w:val="18"/>
              </w:rPr>
            </w:pPr>
            <w:ins w:id="94" w:author="Bruno Landais" w:date="2021-05-10T16:48:00Z">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 xml:space="preserve">. </w:t>
              </w:r>
            </w:ins>
          </w:p>
          <w:p w14:paraId="0820CB6E" w14:textId="77777777" w:rsidR="00A03F0D" w:rsidRPr="003B2883" w:rsidRDefault="00A03F0D" w:rsidP="00A03F0D">
            <w:pPr>
              <w:pStyle w:val="TAL"/>
              <w:rPr>
                <w:ins w:id="95" w:author="Bruno Landais" w:date="2021-05-10T16:48:00Z"/>
              </w:rPr>
            </w:pPr>
          </w:p>
        </w:tc>
      </w:tr>
      <w:tr w:rsidR="00A03F0D" w:rsidRPr="003B2883" w14:paraId="6AFE2D1F" w14:textId="77777777" w:rsidTr="003E02EE">
        <w:trPr>
          <w:jc w:val="center"/>
        </w:trPr>
        <w:tc>
          <w:tcPr>
            <w:tcW w:w="2090" w:type="dxa"/>
            <w:tcBorders>
              <w:top w:val="single" w:sz="4" w:space="0" w:color="auto"/>
              <w:left w:val="single" w:sz="4" w:space="0" w:color="auto"/>
              <w:bottom w:val="single" w:sz="4" w:space="0" w:color="auto"/>
              <w:right w:val="single" w:sz="4" w:space="0" w:color="auto"/>
            </w:tcBorders>
          </w:tcPr>
          <w:p w14:paraId="1E225F51" w14:textId="77777777" w:rsidR="00A03F0D" w:rsidRPr="003B2883" w:rsidRDefault="00A03F0D" w:rsidP="003E02EE">
            <w:pPr>
              <w:pStyle w:val="TAL"/>
            </w:pPr>
            <w:proofErr w:type="spellStart"/>
            <w:r w:rsidRPr="003B2883">
              <w:t>geoInfo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AF7B2C" w14:textId="77777777" w:rsidR="00A03F0D" w:rsidRPr="003B2883" w:rsidRDefault="00A03F0D" w:rsidP="003E02EE">
            <w:pPr>
              <w:pStyle w:val="TAL"/>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12150B2C" w14:textId="77777777" w:rsidR="00A03F0D" w:rsidRPr="003B2883" w:rsidRDefault="00A03F0D" w:rsidP="003E02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C5A55B3" w14:textId="77777777" w:rsidR="00A03F0D" w:rsidRPr="003B2883" w:rsidRDefault="00A03F0D" w:rsidP="003E02E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0968F24" w14:textId="77777777" w:rsidR="00A03F0D" w:rsidRPr="003B2883" w:rsidRDefault="00A03F0D" w:rsidP="003E02EE">
            <w:pPr>
              <w:pStyle w:val="TAL"/>
            </w:pPr>
            <w:r w:rsidRPr="003B2883">
              <w:t>If present, this IE shall contain the geographical information of the UE</w:t>
            </w:r>
            <w:r>
              <w:t xml:space="preserve"> (see NOTE 1)</w:t>
            </w:r>
            <w:r w:rsidRPr="003B2883">
              <w:t>.</w:t>
            </w:r>
          </w:p>
        </w:tc>
      </w:tr>
      <w:tr w:rsidR="00A03F0D" w:rsidRPr="003B2883" w14:paraId="225D7D0D" w14:textId="77777777" w:rsidTr="003E02EE">
        <w:trPr>
          <w:jc w:val="center"/>
        </w:trPr>
        <w:tc>
          <w:tcPr>
            <w:tcW w:w="2090" w:type="dxa"/>
            <w:tcBorders>
              <w:top w:val="single" w:sz="4" w:space="0" w:color="auto"/>
              <w:left w:val="single" w:sz="4" w:space="0" w:color="auto"/>
              <w:bottom w:val="single" w:sz="4" w:space="0" w:color="auto"/>
              <w:right w:val="single" w:sz="4" w:space="0" w:color="auto"/>
            </w:tcBorders>
          </w:tcPr>
          <w:p w14:paraId="3415DE52" w14:textId="77777777" w:rsidR="00A03F0D" w:rsidRPr="003B2883" w:rsidRDefault="00A03F0D" w:rsidP="003E02EE">
            <w:pPr>
              <w:pStyle w:val="TAL"/>
            </w:pPr>
            <w:proofErr w:type="spellStart"/>
            <w:r w:rsidRPr="003B2883">
              <w:t>locationAge</w:t>
            </w:r>
            <w:proofErr w:type="spellEnd"/>
          </w:p>
        </w:tc>
        <w:tc>
          <w:tcPr>
            <w:tcW w:w="1559" w:type="dxa"/>
            <w:tcBorders>
              <w:top w:val="single" w:sz="4" w:space="0" w:color="auto"/>
              <w:left w:val="single" w:sz="4" w:space="0" w:color="auto"/>
              <w:bottom w:val="single" w:sz="4" w:space="0" w:color="auto"/>
              <w:right w:val="single" w:sz="4" w:space="0" w:color="auto"/>
            </w:tcBorders>
          </w:tcPr>
          <w:p w14:paraId="45FEC488" w14:textId="77777777" w:rsidR="00A03F0D" w:rsidRPr="003B2883" w:rsidRDefault="00A03F0D" w:rsidP="003E02EE">
            <w:pPr>
              <w:pStyle w:val="TAL"/>
            </w:pPr>
            <w:proofErr w:type="spellStart"/>
            <w:r w:rsidRPr="003B2883">
              <w:rPr>
                <w:lang w:val="en-US"/>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59C67FF4" w14:textId="77777777" w:rsidR="00A03F0D" w:rsidRPr="003B2883" w:rsidRDefault="00A03F0D" w:rsidP="003E02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F2798B8" w14:textId="77777777" w:rsidR="00A03F0D" w:rsidRPr="003B2883" w:rsidRDefault="00A03F0D" w:rsidP="003E02E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D1AA5F6" w14:textId="77777777" w:rsidR="00A03F0D" w:rsidRPr="003B2883" w:rsidRDefault="00A03F0D" w:rsidP="003E02EE">
            <w:pPr>
              <w:pStyle w:val="TAL"/>
            </w:pPr>
            <w:r w:rsidRPr="003B2883">
              <w:t>If present, this IE shall contain the age of the location information</w:t>
            </w:r>
            <w:r>
              <w:t xml:space="preserve"> (see NOTE 2)</w:t>
            </w:r>
            <w:r w:rsidRPr="003B2883">
              <w:t>.</w:t>
            </w:r>
          </w:p>
        </w:tc>
      </w:tr>
      <w:tr w:rsidR="00A03F0D" w:rsidRPr="003B2883" w14:paraId="53C87CA8" w14:textId="77777777" w:rsidTr="003E02EE">
        <w:trPr>
          <w:jc w:val="center"/>
        </w:trPr>
        <w:tc>
          <w:tcPr>
            <w:tcW w:w="2090" w:type="dxa"/>
            <w:tcBorders>
              <w:top w:val="single" w:sz="4" w:space="0" w:color="auto"/>
              <w:left w:val="single" w:sz="4" w:space="0" w:color="auto"/>
              <w:bottom w:val="single" w:sz="4" w:space="0" w:color="auto"/>
              <w:right w:val="single" w:sz="4" w:space="0" w:color="auto"/>
            </w:tcBorders>
          </w:tcPr>
          <w:p w14:paraId="7793156A" w14:textId="77777777" w:rsidR="00A03F0D" w:rsidRPr="003B2883" w:rsidRDefault="00A03F0D" w:rsidP="003E02EE">
            <w:pPr>
              <w:pStyle w:val="TAL"/>
            </w:pPr>
            <w:proofErr w:type="spellStart"/>
            <w:r w:rsidRPr="003B2883">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60A97E77" w14:textId="77777777" w:rsidR="00A03F0D" w:rsidRPr="003B2883" w:rsidRDefault="00A03F0D" w:rsidP="003E02EE">
            <w:pPr>
              <w:pStyle w:val="TAL"/>
            </w:pPr>
            <w:proofErr w:type="spellStart"/>
            <w:r w:rsidRPr="003B2883">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616577EA" w14:textId="77777777" w:rsidR="00A03F0D" w:rsidRPr="003B2883" w:rsidRDefault="00A03F0D" w:rsidP="003E02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CB6404D" w14:textId="77777777" w:rsidR="00A03F0D" w:rsidRPr="003B2883" w:rsidRDefault="00A03F0D" w:rsidP="003E02E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6CD79DA" w14:textId="77777777" w:rsidR="00A03F0D" w:rsidRPr="003B2883" w:rsidRDefault="00A03F0D" w:rsidP="003E02EE">
            <w:pPr>
              <w:pStyle w:val="TAL"/>
            </w:pPr>
            <w:r w:rsidRPr="003B2883">
              <w:t>If present, this IE shall contain the current RAT type of the UE.</w:t>
            </w:r>
          </w:p>
        </w:tc>
      </w:tr>
      <w:tr w:rsidR="00A03F0D" w:rsidRPr="003B2883" w14:paraId="1257F26D" w14:textId="77777777" w:rsidTr="003E02EE">
        <w:trPr>
          <w:jc w:val="center"/>
        </w:trPr>
        <w:tc>
          <w:tcPr>
            <w:tcW w:w="2090" w:type="dxa"/>
            <w:tcBorders>
              <w:top w:val="single" w:sz="4" w:space="0" w:color="auto"/>
              <w:left w:val="single" w:sz="4" w:space="0" w:color="auto"/>
              <w:bottom w:val="single" w:sz="4" w:space="0" w:color="auto"/>
              <w:right w:val="single" w:sz="4" w:space="0" w:color="auto"/>
            </w:tcBorders>
          </w:tcPr>
          <w:p w14:paraId="4D63186A" w14:textId="77777777" w:rsidR="00A03F0D" w:rsidRPr="003B2883" w:rsidRDefault="00A03F0D" w:rsidP="003E02EE">
            <w:pPr>
              <w:pStyle w:val="TAL"/>
            </w:pPr>
            <w:proofErr w:type="spellStart"/>
            <w:r w:rsidRPr="003B2883">
              <w:t>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6DAC7D1C" w14:textId="77777777" w:rsidR="00A03F0D" w:rsidRPr="003B2883" w:rsidRDefault="00A03F0D" w:rsidP="003E02EE">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0D489CE0" w14:textId="77777777" w:rsidR="00A03F0D" w:rsidRPr="003B2883" w:rsidRDefault="00A03F0D" w:rsidP="003E02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5B70109" w14:textId="77777777" w:rsidR="00A03F0D" w:rsidRPr="003B2883" w:rsidRDefault="00A03F0D" w:rsidP="003E02E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8AF90EF" w14:textId="77777777" w:rsidR="00A03F0D" w:rsidRPr="003B2883" w:rsidRDefault="00A03F0D" w:rsidP="003E02EE">
            <w:pPr>
              <w:pStyle w:val="TAL"/>
            </w:pPr>
            <w:r w:rsidRPr="003B2883">
              <w:t>If present, this IE shall contain the local time zone of the UE.</w:t>
            </w:r>
          </w:p>
        </w:tc>
      </w:tr>
      <w:tr w:rsidR="00A03F0D" w:rsidRPr="003B2883" w14:paraId="417C11DB" w14:textId="77777777" w:rsidTr="003E02EE">
        <w:trPr>
          <w:jc w:val="center"/>
        </w:trPr>
        <w:tc>
          <w:tcPr>
            <w:tcW w:w="2090" w:type="dxa"/>
            <w:tcBorders>
              <w:top w:val="single" w:sz="4" w:space="0" w:color="auto"/>
              <w:left w:val="single" w:sz="4" w:space="0" w:color="auto"/>
              <w:bottom w:val="single" w:sz="4" w:space="0" w:color="auto"/>
              <w:right w:val="single" w:sz="4" w:space="0" w:color="auto"/>
            </w:tcBorders>
          </w:tcPr>
          <w:p w14:paraId="52FBEBA8" w14:textId="77777777" w:rsidR="00A03F0D" w:rsidRPr="003B2883" w:rsidRDefault="00A03F0D" w:rsidP="003E02EE">
            <w:pPr>
              <w:pStyle w:val="TAL"/>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58C5E61" w14:textId="77777777" w:rsidR="00A03F0D" w:rsidRPr="003B2883" w:rsidRDefault="00A03F0D" w:rsidP="003E02EE">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50D7A9E" w14:textId="77777777" w:rsidR="00A03F0D" w:rsidRPr="003B2883" w:rsidRDefault="00A03F0D" w:rsidP="003E02EE">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125CEE6" w14:textId="77777777" w:rsidR="00A03F0D" w:rsidRPr="003B2883" w:rsidRDefault="00A03F0D" w:rsidP="003E02EE">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27F1CAD" w14:textId="77777777" w:rsidR="00A03F0D" w:rsidRPr="003B2883" w:rsidRDefault="00A03F0D" w:rsidP="003E02EE">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A03F0D" w:rsidRPr="003B2883" w14:paraId="1644CD64" w14:textId="77777777" w:rsidTr="003E02E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C5E5CF" w14:textId="77777777" w:rsidR="00A03F0D" w:rsidRPr="002E7471" w:rsidRDefault="00A03F0D" w:rsidP="003E02EE">
            <w:pPr>
              <w:pStyle w:val="TAN"/>
            </w:pPr>
            <w:r w:rsidRPr="002E7471">
              <w:t>NOTE 1:</w:t>
            </w:r>
            <w:r w:rsidRPr="002E7471">
              <w:tab/>
            </w:r>
            <w:r>
              <w:t>If geographical information is returned by the AMF,</w:t>
            </w:r>
            <w:r w:rsidRPr="002E7471">
              <w:t xml:space="preserve"> </w:t>
            </w:r>
            <w:r>
              <w:t>it shall be encoded in</w:t>
            </w:r>
            <w:r w:rsidRPr="002E7471">
              <w:t xml:space="preserve"> </w:t>
            </w:r>
            <w:r>
              <w:t>the "</w:t>
            </w:r>
            <w:proofErr w:type="spellStart"/>
            <w:r w:rsidRPr="002E7471">
              <w:t>geoInfo</w:t>
            </w:r>
            <w:proofErr w:type="spellEnd"/>
            <w:r>
              <w:t>"</w:t>
            </w:r>
            <w:r w:rsidRPr="002E7471">
              <w:t xml:space="preserve"> </w:t>
            </w:r>
            <w:r>
              <w:t>attribute and the "</w:t>
            </w:r>
            <w:proofErr w:type="spellStart"/>
            <w:r w:rsidRPr="00F11966">
              <w:t>geographicalInformation</w:t>
            </w:r>
            <w:proofErr w:type="spellEnd"/>
            <w:r>
              <w:t>" attribute within the "location" attribute shall not be used.</w:t>
            </w:r>
          </w:p>
          <w:p w14:paraId="760E1B93" w14:textId="77777777" w:rsidR="00A03F0D" w:rsidRPr="003B2883" w:rsidRDefault="00A03F0D" w:rsidP="003E02EE">
            <w:pPr>
              <w:pStyle w:val="TAN"/>
              <w:rPr>
                <w:rFonts w:cs="Arial"/>
                <w:szCs w:val="18"/>
              </w:rPr>
            </w:pPr>
            <w:r w:rsidRPr="002E7471">
              <w:t>NOTE 2:</w:t>
            </w:r>
            <w:r w:rsidRPr="002E7471">
              <w:tab/>
            </w:r>
            <w:r>
              <w:t>If age of location estimate is returned by the AMF, it may be provided either in the</w:t>
            </w:r>
            <w:r w:rsidRPr="002E7471">
              <w:t xml:space="preserve"> </w:t>
            </w:r>
            <w:r>
              <w:t>"</w:t>
            </w:r>
            <w:proofErr w:type="spellStart"/>
            <w:r w:rsidRPr="002E7471">
              <w:t>locationAge</w:t>
            </w:r>
            <w:proofErr w:type="spellEnd"/>
            <w:r>
              <w:t>" attribute or in the "</w:t>
            </w:r>
            <w:proofErr w:type="spellStart"/>
            <w:r w:rsidRPr="00F11966">
              <w:t>ageOfLocationInformation</w:t>
            </w:r>
            <w:proofErr w:type="spellEnd"/>
            <w:r>
              <w:t>"</w:t>
            </w:r>
            <w:r w:rsidRPr="002E7471">
              <w:t xml:space="preserve"> </w:t>
            </w:r>
            <w:r>
              <w:t>attribute within the "location" attribute.</w:t>
            </w:r>
          </w:p>
        </w:tc>
      </w:tr>
    </w:tbl>
    <w:p w14:paraId="3695EC65" w14:textId="77777777" w:rsidR="00A03F0D" w:rsidRDefault="00A03F0D" w:rsidP="00B76D48">
      <w:pPr>
        <w:pStyle w:val="Heading5"/>
      </w:pPr>
    </w:p>
    <w:bookmarkEnd w:id="65"/>
    <w:bookmarkEnd w:id="66"/>
    <w:bookmarkEnd w:id="67"/>
    <w:bookmarkEnd w:id="68"/>
    <w:bookmarkEnd w:id="69"/>
    <w:bookmarkEnd w:id="70"/>
    <w:bookmarkEnd w:id="71"/>
    <w:p w14:paraId="0DD8E924" w14:textId="1FFC8C5C" w:rsidR="00B0045F" w:rsidRDefault="00B0045F" w:rsidP="00F15DE3"/>
    <w:p w14:paraId="36A167A9" w14:textId="691287BF" w:rsidR="001E35C0" w:rsidRDefault="001E35C0" w:rsidP="00F15DE3"/>
    <w:p w14:paraId="4E0010F2" w14:textId="77777777" w:rsidR="00287CA4" w:rsidRPr="006B5418" w:rsidRDefault="00287CA4" w:rsidP="00287C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09A680" w14:textId="77777777" w:rsidR="001E35C0" w:rsidRPr="003B2883" w:rsidRDefault="001E35C0" w:rsidP="001E35C0">
      <w:pPr>
        <w:pStyle w:val="Heading2"/>
      </w:pPr>
      <w:bookmarkStart w:id="96" w:name="_Toc25156616"/>
      <w:bookmarkStart w:id="97" w:name="_Toc34124921"/>
      <w:bookmarkStart w:id="98" w:name="_Toc43208057"/>
      <w:bookmarkStart w:id="99" w:name="_Toc49857524"/>
      <w:bookmarkStart w:id="100" w:name="_Toc56677370"/>
      <w:bookmarkStart w:id="101" w:name="_Toc56696618"/>
      <w:bookmarkStart w:id="102" w:name="_Toc67683789"/>
      <w:r w:rsidRPr="003B2883">
        <w:t>A.3</w:t>
      </w:r>
      <w:r w:rsidRPr="003B2883">
        <w:tab/>
      </w:r>
      <w:proofErr w:type="spellStart"/>
      <w:r w:rsidRPr="003B2883">
        <w:t>Namf_EventExposure</w:t>
      </w:r>
      <w:proofErr w:type="spellEnd"/>
      <w:r w:rsidRPr="003B2883">
        <w:t xml:space="preserve"> API</w:t>
      </w:r>
      <w:bookmarkEnd w:id="96"/>
      <w:bookmarkEnd w:id="97"/>
      <w:bookmarkEnd w:id="98"/>
      <w:bookmarkEnd w:id="99"/>
      <w:bookmarkEnd w:id="100"/>
      <w:bookmarkEnd w:id="101"/>
      <w:bookmarkEnd w:id="102"/>
    </w:p>
    <w:p w14:paraId="480B9136" w14:textId="77777777" w:rsidR="00A03F0D" w:rsidRPr="003B2883" w:rsidRDefault="00A03F0D" w:rsidP="00A03F0D">
      <w:pPr>
        <w:pStyle w:val="PL"/>
      </w:pPr>
      <w:r w:rsidRPr="003B2883">
        <w:t>openapi: 3.0.0</w:t>
      </w:r>
    </w:p>
    <w:p w14:paraId="7ECE9F80" w14:textId="77777777" w:rsidR="00A03F0D" w:rsidRPr="003B2883" w:rsidRDefault="00A03F0D" w:rsidP="00A03F0D">
      <w:pPr>
        <w:pStyle w:val="PL"/>
      </w:pPr>
      <w:r w:rsidRPr="003B2883">
        <w:t>info:</w:t>
      </w:r>
    </w:p>
    <w:p w14:paraId="57C9FE5D" w14:textId="77777777" w:rsidR="00A03F0D" w:rsidRPr="003B2883" w:rsidRDefault="00A03F0D" w:rsidP="00A03F0D">
      <w:pPr>
        <w:pStyle w:val="PL"/>
      </w:pPr>
      <w:r w:rsidRPr="003B2883">
        <w:t xml:space="preserve">  version: 1.</w:t>
      </w:r>
      <w:r>
        <w:t>2</w:t>
      </w:r>
      <w:r w:rsidRPr="003B2883">
        <w:t>.</w:t>
      </w:r>
      <w:r>
        <w:t>0-alpha.1</w:t>
      </w:r>
    </w:p>
    <w:p w14:paraId="7B302234" w14:textId="77777777" w:rsidR="00A03F0D" w:rsidRPr="003B2883" w:rsidRDefault="00A03F0D" w:rsidP="00A03F0D">
      <w:pPr>
        <w:pStyle w:val="PL"/>
      </w:pPr>
      <w:r w:rsidRPr="003B2883">
        <w:t xml:space="preserve">  title: Namf_EventExposure</w:t>
      </w:r>
    </w:p>
    <w:p w14:paraId="009D1EBA" w14:textId="77777777" w:rsidR="00A03F0D" w:rsidRPr="003B2883" w:rsidRDefault="00A03F0D" w:rsidP="00A03F0D">
      <w:pPr>
        <w:pStyle w:val="PL"/>
      </w:pPr>
      <w:r w:rsidRPr="003B2883">
        <w:t xml:space="preserve">  description: |</w:t>
      </w:r>
    </w:p>
    <w:p w14:paraId="26B08689" w14:textId="77777777" w:rsidR="00A03F0D" w:rsidRPr="003B2883" w:rsidRDefault="00A03F0D" w:rsidP="00A03F0D">
      <w:pPr>
        <w:pStyle w:val="PL"/>
      </w:pPr>
      <w:r w:rsidRPr="003B2883">
        <w:t xml:space="preserve">    AMF Event Exposure Service</w:t>
      </w:r>
    </w:p>
    <w:p w14:paraId="5D25FBC1" w14:textId="77777777" w:rsidR="00A03F0D" w:rsidRPr="003B2883" w:rsidRDefault="00A03F0D" w:rsidP="00A03F0D">
      <w:pPr>
        <w:pStyle w:val="PL"/>
      </w:pPr>
      <w:r w:rsidRPr="003B2883">
        <w:t xml:space="preserve">    © 20</w:t>
      </w:r>
      <w:r>
        <w:t>21</w:t>
      </w:r>
      <w:r w:rsidRPr="003B2883">
        <w:t>, 3GPP Organizational Partners (ARIB, ATIS, CCSA, ETSI, TSDSI, TTA, TTC).</w:t>
      </w:r>
    </w:p>
    <w:p w14:paraId="1537F31F" w14:textId="77777777" w:rsidR="00A03F0D" w:rsidRDefault="00A03F0D" w:rsidP="00A03F0D">
      <w:pPr>
        <w:pStyle w:val="PL"/>
      </w:pPr>
      <w:r w:rsidRPr="003B2883">
        <w:t xml:space="preserve">    All rights reserved.</w:t>
      </w:r>
    </w:p>
    <w:p w14:paraId="5E582829" w14:textId="77777777" w:rsidR="001E35C0" w:rsidRDefault="001E35C0" w:rsidP="00F15DE3"/>
    <w:p w14:paraId="4620B337" w14:textId="54755B5E" w:rsidR="00B0045F" w:rsidRDefault="00B0045F" w:rsidP="00B0045F">
      <w:pPr>
        <w:pStyle w:val="PL"/>
      </w:pPr>
      <w:r>
        <w:lastRenderedPageBreak/>
        <w:t>[…]</w:t>
      </w:r>
    </w:p>
    <w:p w14:paraId="353F1A90" w14:textId="698E7CFB" w:rsidR="001E35C0" w:rsidRDefault="001E35C0" w:rsidP="00B0045F">
      <w:pPr>
        <w:pStyle w:val="PL"/>
      </w:pPr>
    </w:p>
    <w:p w14:paraId="0AFAB4F5" w14:textId="77777777" w:rsidR="00A03F0D" w:rsidRPr="003B2883" w:rsidRDefault="00A03F0D" w:rsidP="00A03F0D">
      <w:pPr>
        <w:pStyle w:val="PL"/>
      </w:pPr>
      <w:r w:rsidRPr="003B2883">
        <w:t xml:space="preserve">    AmfEventReport:</w:t>
      </w:r>
    </w:p>
    <w:p w14:paraId="4EFCC20A" w14:textId="77777777" w:rsidR="00A03F0D" w:rsidRPr="003B2883" w:rsidRDefault="00A03F0D" w:rsidP="00A03F0D">
      <w:pPr>
        <w:pStyle w:val="PL"/>
      </w:pPr>
      <w:r w:rsidRPr="003B2883">
        <w:t xml:space="preserve">      type: object</w:t>
      </w:r>
    </w:p>
    <w:p w14:paraId="51ACEBD3" w14:textId="77777777" w:rsidR="00A03F0D" w:rsidRPr="003B2883" w:rsidRDefault="00A03F0D" w:rsidP="00A03F0D">
      <w:pPr>
        <w:pStyle w:val="PL"/>
      </w:pPr>
      <w:r w:rsidRPr="003B2883">
        <w:t xml:space="preserve">      properties:</w:t>
      </w:r>
    </w:p>
    <w:p w14:paraId="71DFD098" w14:textId="77777777" w:rsidR="00A03F0D" w:rsidRPr="003B2883" w:rsidRDefault="00A03F0D" w:rsidP="00A03F0D">
      <w:pPr>
        <w:pStyle w:val="PL"/>
      </w:pPr>
      <w:r w:rsidRPr="003B2883">
        <w:t xml:space="preserve">        type:</w:t>
      </w:r>
    </w:p>
    <w:p w14:paraId="32525A58" w14:textId="77777777" w:rsidR="00A03F0D" w:rsidRPr="003B2883" w:rsidRDefault="00A03F0D" w:rsidP="00A03F0D">
      <w:pPr>
        <w:pStyle w:val="PL"/>
      </w:pPr>
      <w:r w:rsidRPr="003B2883">
        <w:t xml:space="preserve">          $ref: '#/components/schemas/AmfEventType'</w:t>
      </w:r>
    </w:p>
    <w:p w14:paraId="1C60B704" w14:textId="77777777" w:rsidR="00A03F0D" w:rsidRPr="003B2883" w:rsidRDefault="00A03F0D" w:rsidP="00A03F0D">
      <w:pPr>
        <w:pStyle w:val="PL"/>
      </w:pPr>
      <w:r w:rsidRPr="003B2883">
        <w:t xml:space="preserve">        state:</w:t>
      </w:r>
    </w:p>
    <w:p w14:paraId="4559CE26" w14:textId="77777777" w:rsidR="00A03F0D" w:rsidRPr="003B2883" w:rsidRDefault="00A03F0D" w:rsidP="00A03F0D">
      <w:pPr>
        <w:pStyle w:val="PL"/>
      </w:pPr>
      <w:r w:rsidRPr="003B2883">
        <w:t xml:space="preserve">          $ref: '#/components/schemas/AmfEventState'</w:t>
      </w:r>
    </w:p>
    <w:p w14:paraId="21465C67" w14:textId="77777777" w:rsidR="00A03F0D" w:rsidRPr="003B2883" w:rsidRDefault="00A03F0D" w:rsidP="00A03F0D">
      <w:pPr>
        <w:pStyle w:val="PL"/>
      </w:pPr>
      <w:r w:rsidRPr="003B2883">
        <w:t xml:space="preserve">        timeStamp:</w:t>
      </w:r>
    </w:p>
    <w:p w14:paraId="235391AB" w14:textId="77777777" w:rsidR="00A03F0D" w:rsidRPr="003B2883" w:rsidRDefault="00A03F0D" w:rsidP="00A03F0D">
      <w:pPr>
        <w:pStyle w:val="PL"/>
      </w:pPr>
      <w:r w:rsidRPr="003B2883">
        <w:t xml:space="preserve">          $ref: 'TS29571_CommonData.yaml#/components/schemas/DateTime'</w:t>
      </w:r>
    </w:p>
    <w:p w14:paraId="58081414" w14:textId="77777777" w:rsidR="00A03F0D" w:rsidRPr="003B2883" w:rsidRDefault="00A03F0D" w:rsidP="00A03F0D">
      <w:pPr>
        <w:pStyle w:val="PL"/>
      </w:pPr>
      <w:r w:rsidRPr="003B2883">
        <w:t xml:space="preserve">        subscriptionId:</w:t>
      </w:r>
    </w:p>
    <w:p w14:paraId="48F71DA1" w14:textId="77777777" w:rsidR="00A03F0D" w:rsidRPr="003B2883" w:rsidRDefault="00A03F0D" w:rsidP="00A03F0D">
      <w:pPr>
        <w:pStyle w:val="PL"/>
      </w:pPr>
      <w:r w:rsidRPr="003B2883">
        <w:t xml:space="preserve">          $ref: 'TS29571_CommonData.yaml#/components/schemas/Uri'</w:t>
      </w:r>
    </w:p>
    <w:p w14:paraId="4B388593" w14:textId="77777777" w:rsidR="00A03F0D" w:rsidRPr="003B2883" w:rsidRDefault="00A03F0D" w:rsidP="00A03F0D">
      <w:pPr>
        <w:pStyle w:val="PL"/>
      </w:pPr>
      <w:r w:rsidRPr="003B2883">
        <w:t xml:space="preserve">        anyUe:</w:t>
      </w:r>
    </w:p>
    <w:p w14:paraId="52693B4F" w14:textId="77777777" w:rsidR="00A03F0D" w:rsidRPr="003B2883" w:rsidRDefault="00A03F0D" w:rsidP="00A03F0D">
      <w:pPr>
        <w:pStyle w:val="PL"/>
      </w:pPr>
      <w:r w:rsidRPr="003B2883">
        <w:t xml:space="preserve">          type: boolean</w:t>
      </w:r>
    </w:p>
    <w:p w14:paraId="2A15168C" w14:textId="77777777" w:rsidR="00A03F0D" w:rsidRPr="003B2883" w:rsidRDefault="00A03F0D" w:rsidP="00A03F0D">
      <w:pPr>
        <w:pStyle w:val="PL"/>
      </w:pPr>
      <w:r w:rsidRPr="003B2883">
        <w:t xml:space="preserve">        supi:</w:t>
      </w:r>
    </w:p>
    <w:p w14:paraId="060ED254" w14:textId="77777777" w:rsidR="00A03F0D" w:rsidRPr="003B2883" w:rsidRDefault="00A03F0D" w:rsidP="00A03F0D">
      <w:pPr>
        <w:pStyle w:val="PL"/>
      </w:pPr>
      <w:r w:rsidRPr="003B2883">
        <w:t xml:space="preserve">          $ref: 'TS29571_CommonData.yaml#/components/schemas/Supi'</w:t>
      </w:r>
    </w:p>
    <w:p w14:paraId="01A78F5A" w14:textId="77777777" w:rsidR="00A03F0D" w:rsidRPr="003B2883" w:rsidRDefault="00A03F0D" w:rsidP="00A03F0D">
      <w:pPr>
        <w:pStyle w:val="PL"/>
      </w:pPr>
      <w:r w:rsidRPr="003B2883">
        <w:t xml:space="preserve">        areaList:</w:t>
      </w:r>
    </w:p>
    <w:p w14:paraId="143310F7" w14:textId="77777777" w:rsidR="00A03F0D" w:rsidRPr="003B2883" w:rsidRDefault="00A03F0D" w:rsidP="00A03F0D">
      <w:pPr>
        <w:pStyle w:val="PL"/>
      </w:pPr>
      <w:r w:rsidRPr="003B2883">
        <w:t xml:space="preserve">          type: array</w:t>
      </w:r>
    </w:p>
    <w:p w14:paraId="061EA016" w14:textId="77777777" w:rsidR="00A03F0D" w:rsidRPr="003B2883" w:rsidRDefault="00A03F0D" w:rsidP="00A03F0D">
      <w:pPr>
        <w:pStyle w:val="PL"/>
      </w:pPr>
      <w:r w:rsidRPr="003B2883">
        <w:t xml:space="preserve">          items:</w:t>
      </w:r>
    </w:p>
    <w:p w14:paraId="5FF02E7D" w14:textId="77777777" w:rsidR="00A03F0D" w:rsidRPr="003B2883" w:rsidRDefault="00A03F0D" w:rsidP="00A03F0D">
      <w:pPr>
        <w:pStyle w:val="PL"/>
      </w:pPr>
      <w:r w:rsidRPr="003B2883">
        <w:t xml:space="preserve">            $ref: '#/components/schemas/AmfEventArea'</w:t>
      </w:r>
    </w:p>
    <w:p w14:paraId="1C346657" w14:textId="77777777" w:rsidR="00A03F0D" w:rsidRPr="003B2883" w:rsidRDefault="00A03F0D" w:rsidP="00A03F0D">
      <w:pPr>
        <w:pStyle w:val="PL"/>
      </w:pPr>
      <w:r w:rsidRPr="003B2883">
        <w:t xml:space="preserve">          minItems: 1</w:t>
      </w:r>
    </w:p>
    <w:p w14:paraId="2146C936" w14:textId="77777777" w:rsidR="00A03F0D" w:rsidRPr="003B2883" w:rsidRDefault="00A03F0D" w:rsidP="00A03F0D">
      <w:pPr>
        <w:pStyle w:val="PL"/>
      </w:pPr>
      <w:r w:rsidRPr="003B2883">
        <w:t xml:space="preserve">        refId:</w:t>
      </w:r>
    </w:p>
    <w:p w14:paraId="33A1D989" w14:textId="77777777" w:rsidR="00A03F0D" w:rsidRPr="003B2883" w:rsidRDefault="00A03F0D" w:rsidP="00A03F0D">
      <w:pPr>
        <w:pStyle w:val="PL"/>
      </w:pPr>
      <w:r w:rsidRPr="003B2883">
        <w:t xml:space="preserve">          $ref: 'TS29503_Nudm_EE.yaml#/components/schemas/ReferenceId'</w:t>
      </w:r>
    </w:p>
    <w:p w14:paraId="63232A18" w14:textId="77777777" w:rsidR="00A03F0D" w:rsidRPr="003B2883" w:rsidRDefault="00A03F0D" w:rsidP="00A03F0D">
      <w:pPr>
        <w:pStyle w:val="PL"/>
      </w:pPr>
      <w:r w:rsidRPr="003B2883">
        <w:t xml:space="preserve">        gpsi:</w:t>
      </w:r>
    </w:p>
    <w:p w14:paraId="5712C5F1" w14:textId="77777777" w:rsidR="00A03F0D" w:rsidRPr="003B2883" w:rsidRDefault="00A03F0D" w:rsidP="00A03F0D">
      <w:pPr>
        <w:pStyle w:val="PL"/>
      </w:pPr>
      <w:r w:rsidRPr="003B2883">
        <w:t xml:space="preserve">          $ref: 'TS29571_CommonData.yaml#/components/schemas/Gpsi'</w:t>
      </w:r>
    </w:p>
    <w:p w14:paraId="0640859F" w14:textId="77777777" w:rsidR="00A03F0D" w:rsidRPr="003B2883" w:rsidRDefault="00A03F0D" w:rsidP="00A03F0D">
      <w:pPr>
        <w:pStyle w:val="PL"/>
      </w:pPr>
      <w:r w:rsidRPr="003B2883">
        <w:t xml:space="preserve">        pei:</w:t>
      </w:r>
    </w:p>
    <w:p w14:paraId="7452DAC8" w14:textId="77777777" w:rsidR="00A03F0D" w:rsidRPr="003B2883" w:rsidRDefault="00A03F0D" w:rsidP="00A03F0D">
      <w:pPr>
        <w:pStyle w:val="PL"/>
      </w:pPr>
      <w:r w:rsidRPr="003B2883">
        <w:t xml:space="preserve">          $ref: 'TS29571_CommonData.yaml#/components/schemas/Pei'</w:t>
      </w:r>
    </w:p>
    <w:p w14:paraId="29A02970" w14:textId="77777777" w:rsidR="00A03F0D" w:rsidRPr="003B2883" w:rsidRDefault="00A03F0D" w:rsidP="00A03F0D">
      <w:pPr>
        <w:pStyle w:val="PL"/>
      </w:pPr>
      <w:r w:rsidRPr="003B2883">
        <w:t xml:space="preserve">        location:</w:t>
      </w:r>
    </w:p>
    <w:p w14:paraId="00626E0E" w14:textId="2C34270B" w:rsidR="00A03F0D" w:rsidRDefault="00A03F0D" w:rsidP="00A03F0D">
      <w:pPr>
        <w:pStyle w:val="PL"/>
        <w:rPr>
          <w:ins w:id="103" w:author="Bruno Landais" w:date="2021-05-10T16:49:00Z"/>
        </w:rPr>
      </w:pPr>
      <w:r w:rsidRPr="003B2883">
        <w:t xml:space="preserve">          $ref: 'TS29571_CommonData.yaml#/components/schemas/UserLocation'</w:t>
      </w:r>
    </w:p>
    <w:p w14:paraId="60235DCC" w14:textId="77777777" w:rsidR="00A03F0D" w:rsidRPr="003B2883" w:rsidRDefault="00A03F0D" w:rsidP="00A03F0D">
      <w:pPr>
        <w:pStyle w:val="PL"/>
        <w:rPr>
          <w:ins w:id="104" w:author="Bruno Landais" w:date="2021-05-10T16:49:00Z"/>
        </w:rPr>
      </w:pPr>
      <w:ins w:id="105" w:author="Bruno Landais" w:date="2021-05-10T16:49:00Z">
        <w:r w:rsidRPr="003B2883">
          <w:t xml:space="preserve">        </w:t>
        </w:r>
        <w:r>
          <w:t>additionalL</w:t>
        </w:r>
        <w:r w:rsidRPr="003B2883">
          <w:t>ocation:</w:t>
        </w:r>
      </w:ins>
    </w:p>
    <w:p w14:paraId="67CA8A2A" w14:textId="6EBB51FC" w:rsidR="00A03F0D" w:rsidRPr="003B2883" w:rsidRDefault="00A03F0D" w:rsidP="00A03F0D">
      <w:pPr>
        <w:pStyle w:val="PL"/>
      </w:pPr>
      <w:ins w:id="106" w:author="Bruno Landais" w:date="2021-05-10T16:49:00Z">
        <w:r w:rsidRPr="003B2883">
          <w:t xml:space="preserve">          $ref: 'TS29571_CommonData.yaml#/components/schemas/UserLocation'</w:t>
        </w:r>
      </w:ins>
    </w:p>
    <w:p w14:paraId="5B24C3AF" w14:textId="77777777" w:rsidR="00A03F0D" w:rsidRPr="003B2883" w:rsidRDefault="00A03F0D" w:rsidP="00A03F0D">
      <w:pPr>
        <w:pStyle w:val="PL"/>
      </w:pPr>
      <w:r w:rsidRPr="003B2883">
        <w:t xml:space="preserve">        timezone:</w:t>
      </w:r>
    </w:p>
    <w:p w14:paraId="2C73FE0C" w14:textId="77777777" w:rsidR="00A03F0D" w:rsidRPr="003B2883" w:rsidRDefault="00A03F0D" w:rsidP="00A03F0D">
      <w:pPr>
        <w:pStyle w:val="PL"/>
      </w:pPr>
      <w:r w:rsidRPr="003B2883">
        <w:t xml:space="preserve">          $ref: 'TS29571_CommonData.yaml#/components/schemas/TimeZone'</w:t>
      </w:r>
    </w:p>
    <w:p w14:paraId="78E5E2AE" w14:textId="77777777" w:rsidR="00A03F0D" w:rsidRPr="003B2883" w:rsidRDefault="00A03F0D" w:rsidP="00A03F0D">
      <w:pPr>
        <w:pStyle w:val="PL"/>
      </w:pPr>
      <w:r w:rsidRPr="003B2883">
        <w:t xml:space="preserve">        accessTypeList:</w:t>
      </w:r>
    </w:p>
    <w:p w14:paraId="263622A0" w14:textId="77777777" w:rsidR="00A03F0D" w:rsidRPr="003B2883" w:rsidRDefault="00A03F0D" w:rsidP="00A03F0D">
      <w:pPr>
        <w:pStyle w:val="PL"/>
      </w:pPr>
      <w:r w:rsidRPr="003B2883">
        <w:t xml:space="preserve">          type: array</w:t>
      </w:r>
    </w:p>
    <w:p w14:paraId="05DB1FE2" w14:textId="77777777" w:rsidR="00A03F0D" w:rsidRPr="003B2883" w:rsidRDefault="00A03F0D" w:rsidP="00A03F0D">
      <w:pPr>
        <w:pStyle w:val="PL"/>
      </w:pPr>
      <w:r w:rsidRPr="003B2883">
        <w:t xml:space="preserve">          items:</w:t>
      </w:r>
    </w:p>
    <w:p w14:paraId="4262C6B7" w14:textId="77777777" w:rsidR="00A03F0D" w:rsidRPr="003B2883" w:rsidRDefault="00A03F0D" w:rsidP="00A03F0D">
      <w:pPr>
        <w:pStyle w:val="PL"/>
      </w:pPr>
      <w:r w:rsidRPr="003B2883">
        <w:t xml:space="preserve">            $ref: 'TS29571_CommonData.yaml#/components/schemas/AccessType'</w:t>
      </w:r>
    </w:p>
    <w:p w14:paraId="626E3B5C" w14:textId="77777777" w:rsidR="00A03F0D" w:rsidRPr="003B2883" w:rsidRDefault="00A03F0D" w:rsidP="00A03F0D">
      <w:pPr>
        <w:pStyle w:val="PL"/>
      </w:pPr>
      <w:r w:rsidRPr="003B2883">
        <w:t xml:space="preserve">          minItems: 1</w:t>
      </w:r>
    </w:p>
    <w:p w14:paraId="39E8334E" w14:textId="77777777" w:rsidR="00A03F0D" w:rsidRPr="003B2883" w:rsidRDefault="00A03F0D" w:rsidP="00A03F0D">
      <w:pPr>
        <w:pStyle w:val="PL"/>
      </w:pPr>
      <w:r w:rsidRPr="003B2883">
        <w:t xml:space="preserve">        rmInfoList:</w:t>
      </w:r>
    </w:p>
    <w:p w14:paraId="1C050CFB" w14:textId="77777777" w:rsidR="00A03F0D" w:rsidRPr="003B2883" w:rsidRDefault="00A03F0D" w:rsidP="00A03F0D">
      <w:pPr>
        <w:pStyle w:val="PL"/>
      </w:pPr>
      <w:r w:rsidRPr="003B2883">
        <w:t xml:space="preserve">          type: array</w:t>
      </w:r>
    </w:p>
    <w:p w14:paraId="08CFC444" w14:textId="77777777" w:rsidR="00A03F0D" w:rsidRPr="003B2883" w:rsidRDefault="00A03F0D" w:rsidP="00A03F0D">
      <w:pPr>
        <w:pStyle w:val="PL"/>
      </w:pPr>
      <w:r w:rsidRPr="003B2883">
        <w:t xml:space="preserve">          items:</w:t>
      </w:r>
    </w:p>
    <w:p w14:paraId="25A91855" w14:textId="77777777" w:rsidR="00A03F0D" w:rsidRPr="003B2883" w:rsidRDefault="00A03F0D" w:rsidP="00A03F0D">
      <w:pPr>
        <w:pStyle w:val="PL"/>
      </w:pPr>
      <w:r w:rsidRPr="003B2883">
        <w:t xml:space="preserve">            $ref: '#/components/schemas/RmInfo'</w:t>
      </w:r>
    </w:p>
    <w:p w14:paraId="63172E1F" w14:textId="77777777" w:rsidR="00A03F0D" w:rsidRPr="003B2883" w:rsidRDefault="00A03F0D" w:rsidP="00A03F0D">
      <w:pPr>
        <w:pStyle w:val="PL"/>
      </w:pPr>
      <w:r w:rsidRPr="003B2883">
        <w:t xml:space="preserve">          minItems: 1</w:t>
      </w:r>
    </w:p>
    <w:p w14:paraId="0B5152C7" w14:textId="77777777" w:rsidR="00A03F0D" w:rsidRPr="003B2883" w:rsidRDefault="00A03F0D" w:rsidP="00A03F0D">
      <w:pPr>
        <w:pStyle w:val="PL"/>
      </w:pPr>
      <w:r w:rsidRPr="003B2883">
        <w:t xml:space="preserve">        cmInfoList:</w:t>
      </w:r>
    </w:p>
    <w:p w14:paraId="49E144E7" w14:textId="77777777" w:rsidR="00A03F0D" w:rsidRPr="003B2883" w:rsidRDefault="00A03F0D" w:rsidP="00A03F0D">
      <w:pPr>
        <w:pStyle w:val="PL"/>
      </w:pPr>
      <w:r w:rsidRPr="003B2883">
        <w:t xml:space="preserve">          type: array</w:t>
      </w:r>
    </w:p>
    <w:p w14:paraId="621D3CFD" w14:textId="77777777" w:rsidR="00A03F0D" w:rsidRPr="003B2883" w:rsidRDefault="00A03F0D" w:rsidP="00A03F0D">
      <w:pPr>
        <w:pStyle w:val="PL"/>
      </w:pPr>
      <w:r w:rsidRPr="003B2883">
        <w:t xml:space="preserve">          items:</w:t>
      </w:r>
    </w:p>
    <w:p w14:paraId="16B9A568" w14:textId="77777777" w:rsidR="00A03F0D" w:rsidRPr="003B2883" w:rsidRDefault="00A03F0D" w:rsidP="00A03F0D">
      <w:pPr>
        <w:pStyle w:val="PL"/>
      </w:pPr>
      <w:r w:rsidRPr="003B2883">
        <w:t xml:space="preserve">            $ref: '#/components/schemas/CmInfo'</w:t>
      </w:r>
    </w:p>
    <w:p w14:paraId="6B0B450B" w14:textId="77777777" w:rsidR="00A03F0D" w:rsidRPr="003B2883" w:rsidRDefault="00A03F0D" w:rsidP="00A03F0D">
      <w:pPr>
        <w:pStyle w:val="PL"/>
      </w:pPr>
      <w:r w:rsidRPr="003B2883">
        <w:t xml:space="preserve">          minItems: 1</w:t>
      </w:r>
    </w:p>
    <w:p w14:paraId="2A64B507" w14:textId="77777777" w:rsidR="00A03F0D" w:rsidRPr="003B2883" w:rsidRDefault="00A03F0D" w:rsidP="00A03F0D">
      <w:pPr>
        <w:pStyle w:val="PL"/>
      </w:pPr>
      <w:r w:rsidRPr="003B2883">
        <w:t xml:space="preserve">        reachability:</w:t>
      </w:r>
    </w:p>
    <w:p w14:paraId="74819519" w14:textId="77777777" w:rsidR="00A03F0D" w:rsidRPr="003B2883" w:rsidRDefault="00A03F0D" w:rsidP="00A03F0D">
      <w:pPr>
        <w:pStyle w:val="PL"/>
      </w:pPr>
      <w:r w:rsidRPr="003B2883">
        <w:t xml:space="preserve">          $ref: '#/components/schemas/UeReachability'</w:t>
      </w:r>
    </w:p>
    <w:p w14:paraId="2A41CBD5" w14:textId="77777777" w:rsidR="00A03F0D" w:rsidRPr="003B2883" w:rsidRDefault="00A03F0D" w:rsidP="00A03F0D">
      <w:pPr>
        <w:pStyle w:val="PL"/>
      </w:pPr>
      <w:r w:rsidRPr="003B2883">
        <w:t xml:space="preserve">        commFailure:</w:t>
      </w:r>
    </w:p>
    <w:p w14:paraId="393565A6" w14:textId="77777777" w:rsidR="00A03F0D" w:rsidRDefault="00A03F0D" w:rsidP="00A03F0D">
      <w:pPr>
        <w:pStyle w:val="PL"/>
      </w:pPr>
      <w:r w:rsidRPr="003B2883">
        <w:t xml:space="preserve">          $ref: '#/components/schemas/CommunicationFailure'</w:t>
      </w:r>
    </w:p>
    <w:p w14:paraId="50895EC8" w14:textId="77777777" w:rsidR="00A03F0D" w:rsidRDefault="00A03F0D" w:rsidP="00A03F0D">
      <w:pPr>
        <w:pStyle w:val="PL"/>
      </w:pPr>
      <w:r>
        <w:t xml:space="preserve">        lossOfConnectReason:</w:t>
      </w:r>
    </w:p>
    <w:p w14:paraId="4105F174" w14:textId="77777777" w:rsidR="00A03F0D" w:rsidRPr="003B2883" w:rsidRDefault="00A03F0D" w:rsidP="00A03F0D">
      <w:pPr>
        <w:pStyle w:val="PL"/>
      </w:pPr>
      <w:r>
        <w:t xml:space="preserve">          $ref: '#/components/schemas/</w:t>
      </w:r>
      <w:r>
        <w:rPr>
          <w:rFonts w:hint="eastAsia"/>
          <w:lang w:eastAsia="zh-CN"/>
        </w:rPr>
        <w:t>L</w:t>
      </w:r>
      <w:r>
        <w:rPr>
          <w:lang w:eastAsia="zh-CN"/>
        </w:rPr>
        <w:t>ossOfConnectivityReason</w:t>
      </w:r>
      <w:r>
        <w:t>'</w:t>
      </w:r>
    </w:p>
    <w:p w14:paraId="1C0CBDF8" w14:textId="77777777" w:rsidR="00A03F0D" w:rsidRPr="003B2883" w:rsidRDefault="00A03F0D" w:rsidP="00A03F0D">
      <w:pPr>
        <w:pStyle w:val="PL"/>
      </w:pPr>
      <w:r w:rsidRPr="003B2883">
        <w:t xml:space="preserve">        numberOfUes:</w:t>
      </w:r>
    </w:p>
    <w:p w14:paraId="2FE089DE" w14:textId="77777777" w:rsidR="00A03F0D" w:rsidRPr="003B2883" w:rsidRDefault="00A03F0D" w:rsidP="00A03F0D">
      <w:pPr>
        <w:pStyle w:val="PL"/>
      </w:pPr>
      <w:r w:rsidRPr="003B2883">
        <w:t xml:space="preserve">          type: integer</w:t>
      </w:r>
    </w:p>
    <w:p w14:paraId="5415DB05" w14:textId="77777777" w:rsidR="00A03F0D" w:rsidRDefault="00A03F0D" w:rsidP="00A03F0D">
      <w:pPr>
        <w:pStyle w:val="PL"/>
      </w:pPr>
      <w:r w:rsidRPr="003B2883">
        <w:t xml:space="preserve">        </w:t>
      </w:r>
      <w:r>
        <w:t>5gsUserS</w:t>
      </w:r>
      <w:r w:rsidRPr="003B2883">
        <w:t>tate</w:t>
      </w:r>
      <w:r>
        <w:t>List</w:t>
      </w:r>
      <w:r w:rsidRPr="003B2883">
        <w:t>:</w:t>
      </w:r>
    </w:p>
    <w:p w14:paraId="658032B2" w14:textId="77777777" w:rsidR="00A03F0D" w:rsidRPr="003B2883" w:rsidRDefault="00A03F0D" w:rsidP="00A03F0D">
      <w:pPr>
        <w:pStyle w:val="PL"/>
      </w:pPr>
      <w:r w:rsidRPr="003B2883">
        <w:t xml:space="preserve">          type: array</w:t>
      </w:r>
    </w:p>
    <w:p w14:paraId="0225B561" w14:textId="77777777" w:rsidR="00A03F0D" w:rsidRPr="003B2883" w:rsidRDefault="00A03F0D" w:rsidP="00A03F0D">
      <w:pPr>
        <w:pStyle w:val="PL"/>
      </w:pPr>
      <w:r w:rsidRPr="003B2883">
        <w:t xml:space="preserve">          items:</w:t>
      </w:r>
    </w:p>
    <w:p w14:paraId="7BABEE20" w14:textId="77777777" w:rsidR="00A03F0D" w:rsidRPr="003B2883" w:rsidRDefault="00A03F0D" w:rsidP="00A03F0D">
      <w:pPr>
        <w:pStyle w:val="PL"/>
      </w:pPr>
      <w:r w:rsidRPr="003B2883">
        <w:t xml:space="preserve">            $ref: '#/components/schemas/</w:t>
      </w:r>
      <w:r>
        <w:t>5GsUser</w:t>
      </w:r>
      <w:r w:rsidRPr="003B2883">
        <w:t>State</w:t>
      </w:r>
      <w:r>
        <w:t>Info</w:t>
      </w:r>
      <w:r w:rsidRPr="003B2883">
        <w:t>'</w:t>
      </w:r>
    </w:p>
    <w:p w14:paraId="0DDB420F" w14:textId="77777777" w:rsidR="00A03F0D" w:rsidRDefault="00A03F0D" w:rsidP="00A03F0D">
      <w:pPr>
        <w:pStyle w:val="PL"/>
      </w:pPr>
      <w:r w:rsidRPr="003B2883">
        <w:t xml:space="preserve">          minItems: 1</w:t>
      </w:r>
    </w:p>
    <w:p w14:paraId="2F81EA61" w14:textId="77777777" w:rsidR="00A03F0D" w:rsidRPr="003B2883" w:rsidRDefault="00A03F0D" w:rsidP="00A03F0D">
      <w:pPr>
        <w:pStyle w:val="PL"/>
      </w:pPr>
      <w:r w:rsidRPr="003B2883">
        <w:t xml:space="preserve">        </w:t>
      </w:r>
      <w:r>
        <w:rPr>
          <w:lang w:eastAsia="zh-CN"/>
        </w:rPr>
        <w:t>typeCode</w:t>
      </w:r>
      <w:r w:rsidRPr="003B2883">
        <w:t>:</w:t>
      </w:r>
    </w:p>
    <w:p w14:paraId="2609562B" w14:textId="77777777" w:rsidR="00A03F0D" w:rsidRPr="003B2883" w:rsidRDefault="00A03F0D" w:rsidP="00A03F0D">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4F3B7BAC" w14:textId="77777777" w:rsidR="00A03F0D" w:rsidRPr="003B2883" w:rsidRDefault="00A03F0D" w:rsidP="00A03F0D">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38045D56" w14:textId="77777777" w:rsidR="00A03F0D" w:rsidRDefault="00A03F0D" w:rsidP="00A03F0D">
      <w:pPr>
        <w:pStyle w:val="PL"/>
        <w:rPr>
          <w:lang w:eastAsia="zh-CN"/>
        </w:rPr>
      </w:pPr>
      <w:r w:rsidRPr="003B2883">
        <w:t xml:space="preserve">        </w:t>
      </w:r>
      <w:r>
        <w:rPr>
          <w:lang w:eastAsia="zh-CN"/>
        </w:rPr>
        <w:t>registrationNumber:</w:t>
      </w:r>
    </w:p>
    <w:p w14:paraId="1A7D7CA5" w14:textId="77777777" w:rsidR="00A03F0D" w:rsidRDefault="00A03F0D" w:rsidP="00A03F0D">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5B237598" w14:textId="77777777" w:rsidR="00A03F0D" w:rsidRDefault="00A03F0D" w:rsidP="00A03F0D">
      <w:pPr>
        <w:pStyle w:val="PL"/>
      </w:pPr>
      <w:r>
        <w:t xml:space="preserve">        maxAvailabilityTime:</w:t>
      </w:r>
    </w:p>
    <w:p w14:paraId="7A633623" w14:textId="77777777" w:rsidR="00A03F0D" w:rsidRDefault="00A03F0D" w:rsidP="00A03F0D">
      <w:pPr>
        <w:pStyle w:val="PL"/>
      </w:pPr>
      <w:r w:rsidRPr="003B2883">
        <w:t xml:space="preserve">          $ref: 'TS29571_CommonData.yaml#/components/schemas/</w:t>
      </w:r>
      <w:r>
        <w:t>DateTime</w:t>
      </w:r>
      <w:r w:rsidRPr="003B2883">
        <w:t>'</w:t>
      </w:r>
    </w:p>
    <w:p w14:paraId="4B20C876" w14:textId="77777777" w:rsidR="00A03F0D" w:rsidRDefault="00A03F0D" w:rsidP="00A03F0D">
      <w:pPr>
        <w:pStyle w:val="PL"/>
      </w:pPr>
      <w:r w:rsidRPr="003B2883">
        <w:t xml:space="preserve">        </w:t>
      </w:r>
      <w:r>
        <w:t>ueIdExt:</w:t>
      </w:r>
    </w:p>
    <w:p w14:paraId="43B73880" w14:textId="77777777" w:rsidR="00A03F0D" w:rsidRPr="003B2883" w:rsidRDefault="00A03F0D" w:rsidP="00A03F0D">
      <w:pPr>
        <w:pStyle w:val="PL"/>
      </w:pPr>
      <w:r w:rsidRPr="003B2883">
        <w:t xml:space="preserve">          type: array</w:t>
      </w:r>
    </w:p>
    <w:p w14:paraId="66FF53F9" w14:textId="77777777" w:rsidR="00A03F0D" w:rsidRPr="003B2883" w:rsidRDefault="00A03F0D" w:rsidP="00A03F0D">
      <w:pPr>
        <w:pStyle w:val="PL"/>
      </w:pPr>
      <w:r w:rsidRPr="003B2883">
        <w:t xml:space="preserve">          items:</w:t>
      </w:r>
    </w:p>
    <w:p w14:paraId="6C45709D" w14:textId="77777777" w:rsidR="00A03F0D" w:rsidRDefault="00A03F0D" w:rsidP="00A03F0D">
      <w:pPr>
        <w:pStyle w:val="PL"/>
      </w:pPr>
      <w:r w:rsidRPr="003B2883">
        <w:t xml:space="preserve">   </w:t>
      </w:r>
      <w:r>
        <w:t xml:space="preserve">  </w:t>
      </w:r>
      <w:r w:rsidRPr="003B2883">
        <w:t xml:space="preserve">       $ref: '#/components/schemas/</w:t>
      </w:r>
      <w:r>
        <w:t>UEIdExt</w:t>
      </w:r>
      <w:r w:rsidRPr="003B2883">
        <w:t>'</w:t>
      </w:r>
    </w:p>
    <w:p w14:paraId="3EFE2C39" w14:textId="77777777" w:rsidR="00A03F0D" w:rsidRPr="003B2883" w:rsidRDefault="00A03F0D" w:rsidP="00A03F0D">
      <w:pPr>
        <w:pStyle w:val="PL"/>
      </w:pPr>
      <w:r w:rsidRPr="003B2883">
        <w:t xml:space="preserve">          minItems: 1</w:t>
      </w:r>
    </w:p>
    <w:p w14:paraId="37F363D8" w14:textId="77777777" w:rsidR="00A03F0D" w:rsidRPr="003B2883" w:rsidRDefault="00A03F0D" w:rsidP="00A03F0D">
      <w:pPr>
        <w:pStyle w:val="PL"/>
      </w:pPr>
      <w:r w:rsidRPr="003B2883">
        <w:t xml:space="preserve">      required:</w:t>
      </w:r>
    </w:p>
    <w:p w14:paraId="0F4A26D8" w14:textId="77777777" w:rsidR="00A03F0D" w:rsidRPr="003B2883" w:rsidRDefault="00A03F0D" w:rsidP="00A03F0D">
      <w:pPr>
        <w:pStyle w:val="PL"/>
      </w:pPr>
      <w:r w:rsidRPr="003B2883">
        <w:t xml:space="preserve">        - type</w:t>
      </w:r>
    </w:p>
    <w:p w14:paraId="2AC0E9FD" w14:textId="77777777" w:rsidR="00A03F0D" w:rsidRPr="003B2883" w:rsidRDefault="00A03F0D" w:rsidP="00A03F0D">
      <w:pPr>
        <w:pStyle w:val="PL"/>
      </w:pPr>
      <w:r w:rsidRPr="003B2883">
        <w:t xml:space="preserve">        - state</w:t>
      </w:r>
    </w:p>
    <w:p w14:paraId="45DD4742" w14:textId="77777777" w:rsidR="00A03F0D" w:rsidRPr="003B2883" w:rsidRDefault="00A03F0D" w:rsidP="00A03F0D">
      <w:pPr>
        <w:pStyle w:val="PL"/>
      </w:pPr>
      <w:r w:rsidRPr="003B2883">
        <w:t xml:space="preserve">        - timeStamp</w:t>
      </w:r>
    </w:p>
    <w:p w14:paraId="1BF1168C" w14:textId="77777777" w:rsidR="00A03F0D" w:rsidRDefault="00A03F0D" w:rsidP="00B0045F">
      <w:pPr>
        <w:pStyle w:val="PL"/>
      </w:pPr>
    </w:p>
    <w:p w14:paraId="7661F86F" w14:textId="3C996275" w:rsidR="001E35C0" w:rsidRDefault="001E35C0" w:rsidP="001E35C0">
      <w:pPr>
        <w:pStyle w:val="PL"/>
      </w:pPr>
      <w:r>
        <w:t>[…]</w:t>
      </w:r>
    </w:p>
    <w:p w14:paraId="6362EEA1" w14:textId="77777777" w:rsidR="00A03F0D" w:rsidRDefault="00A03F0D" w:rsidP="001E35C0">
      <w:pPr>
        <w:pStyle w:val="PL"/>
      </w:pPr>
    </w:p>
    <w:p w14:paraId="0BF6EBC9" w14:textId="77777777" w:rsidR="00A03F0D" w:rsidRDefault="00A03F0D" w:rsidP="001E35C0">
      <w:pPr>
        <w:pStyle w:val="PL"/>
      </w:pPr>
    </w:p>
    <w:p w14:paraId="28B0970A" w14:textId="77777777" w:rsidR="00287CA4" w:rsidRPr="006B5418" w:rsidRDefault="00287CA4" w:rsidP="00287C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EA28B3" w14:textId="77777777" w:rsidR="00A03F0D" w:rsidRPr="003B2883" w:rsidRDefault="00A03F0D" w:rsidP="00A03F0D">
      <w:pPr>
        <w:pStyle w:val="Heading2"/>
      </w:pPr>
      <w:bookmarkStart w:id="107" w:name="_Toc25156618"/>
      <w:bookmarkStart w:id="108" w:name="_Toc34124923"/>
      <w:bookmarkStart w:id="109" w:name="_Toc43208059"/>
      <w:bookmarkStart w:id="110" w:name="_Toc49857526"/>
      <w:bookmarkStart w:id="111" w:name="_Toc56677372"/>
      <w:bookmarkStart w:id="112" w:name="_Toc56691895"/>
      <w:bookmarkStart w:id="113" w:name="_Toc56699159"/>
      <w:bookmarkStart w:id="114" w:name="_Toc67681135"/>
      <w:r w:rsidRPr="003B2883">
        <w:t>A.5</w:t>
      </w:r>
      <w:r w:rsidRPr="003B2883">
        <w:tab/>
      </w:r>
      <w:proofErr w:type="spellStart"/>
      <w:r w:rsidRPr="003B2883">
        <w:t>Namf_Location</w:t>
      </w:r>
      <w:bookmarkEnd w:id="107"/>
      <w:bookmarkEnd w:id="108"/>
      <w:bookmarkEnd w:id="109"/>
      <w:bookmarkEnd w:id="110"/>
      <w:bookmarkEnd w:id="111"/>
      <w:bookmarkEnd w:id="112"/>
      <w:bookmarkEnd w:id="113"/>
      <w:bookmarkEnd w:id="114"/>
      <w:proofErr w:type="spellEnd"/>
    </w:p>
    <w:p w14:paraId="43283098" w14:textId="77777777" w:rsidR="00A03F0D" w:rsidRPr="003B2883" w:rsidRDefault="00A03F0D" w:rsidP="00A03F0D">
      <w:pPr>
        <w:pStyle w:val="PL"/>
      </w:pPr>
      <w:r w:rsidRPr="003B2883">
        <w:t>openapi: 3.0.0</w:t>
      </w:r>
    </w:p>
    <w:p w14:paraId="77DD21B0" w14:textId="77777777" w:rsidR="00A03F0D" w:rsidRPr="003B2883" w:rsidRDefault="00A03F0D" w:rsidP="00A03F0D">
      <w:pPr>
        <w:pStyle w:val="PL"/>
      </w:pPr>
      <w:r w:rsidRPr="003B2883">
        <w:t>info:</w:t>
      </w:r>
    </w:p>
    <w:p w14:paraId="79626168" w14:textId="77777777" w:rsidR="00A03F0D" w:rsidRPr="003B2883" w:rsidRDefault="00A03F0D" w:rsidP="00A03F0D">
      <w:pPr>
        <w:pStyle w:val="PL"/>
      </w:pPr>
      <w:r w:rsidRPr="003B2883">
        <w:t xml:space="preserve">  version: 1.</w:t>
      </w:r>
      <w:r>
        <w:t>2</w:t>
      </w:r>
      <w:r w:rsidRPr="003B2883">
        <w:t>.</w:t>
      </w:r>
      <w:r>
        <w:t>0-alpha.1</w:t>
      </w:r>
    </w:p>
    <w:p w14:paraId="4E3FD861" w14:textId="77777777" w:rsidR="00A03F0D" w:rsidRPr="003B2883" w:rsidRDefault="00A03F0D" w:rsidP="00A03F0D">
      <w:pPr>
        <w:pStyle w:val="PL"/>
      </w:pPr>
      <w:r w:rsidRPr="003B2883">
        <w:t xml:space="preserve">  title: Namf_Location</w:t>
      </w:r>
    </w:p>
    <w:p w14:paraId="025CD5FC" w14:textId="77777777" w:rsidR="00A03F0D" w:rsidRPr="003B2883" w:rsidRDefault="00A03F0D" w:rsidP="00A03F0D">
      <w:pPr>
        <w:pStyle w:val="PL"/>
      </w:pPr>
      <w:r w:rsidRPr="003B2883">
        <w:t xml:space="preserve">  description: |</w:t>
      </w:r>
    </w:p>
    <w:p w14:paraId="3E89E8BB" w14:textId="77777777" w:rsidR="00A03F0D" w:rsidRPr="003B2883" w:rsidRDefault="00A03F0D" w:rsidP="00A03F0D">
      <w:pPr>
        <w:pStyle w:val="PL"/>
      </w:pPr>
      <w:r w:rsidRPr="003B2883">
        <w:t xml:space="preserve">    AMF Location Service</w:t>
      </w:r>
    </w:p>
    <w:p w14:paraId="4BB23304" w14:textId="77777777" w:rsidR="00A03F0D" w:rsidRPr="003B2883" w:rsidRDefault="00A03F0D" w:rsidP="00A03F0D">
      <w:pPr>
        <w:pStyle w:val="PL"/>
      </w:pPr>
      <w:r w:rsidRPr="003B2883">
        <w:t xml:space="preserve">    © 20</w:t>
      </w:r>
      <w:r>
        <w:t>21</w:t>
      </w:r>
      <w:r w:rsidRPr="003B2883">
        <w:t>, 3GPP Organizational Partners (ARIB, ATIS, CCSA, ETSI, TSDSI, TTA, TTC).</w:t>
      </w:r>
    </w:p>
    <w:p w14:paraId="0E5BEC36" w14:textId="77777777" w:rsidR="00A03F0D" w:rsidRPr="003B2883" w:rsidRDefault="00A03F0D" w:rsidP="00A03F0D">
      <w:pPr>
        <w:pStyle w:val="PL"/>
      </w:pPr>
      <w:r w:rsidRPr="003B2883">
        <w:t xml:space="preserve">    All rights reserved.</w:t>
      </w:r>
    </w:p>
    <w:p w14:paraId="65BCA4B8" w14:textId="211A05E3" w:rsidR="001E35C0" w:rsidRDefault="001E35C0" w:rsidP="00F15DE3"/>
    <w:p w14:paraId="2D70FA91" w14:textId="77777777" w:rsidR="001E35C0" w:rsidRDefault="001E35C0" w:rsidP="001E35C0">
      <w:pPr>
        <w:pStyle w:val="PL"/>
      </w:pPr>
      <w:r>
        <w:t>[…]</w:t>
      </w:r>
    </w:p>
    <w:p w14:paraId="7E6091A1" w14:textId="170276B9" w:rsidR="001E35C0" w:rsidRDefault="001E35C0" w:rsidP="00F15DE3"/>
    <w:p w14:paraId="6882C3DC" w14:textId="77777777" w:rsidR="00A03F0D" w:rsidRPr="003B2883" w:rsidRDefault="00A03F0D" w:rsidP="00A03F0D">
      <w:pPr>
        <w:pStyle w:val="PL"/>
      </w:pPr>
      <w:r w:rsidRPr="003B2883">
        <w:t xml:space="preserve">    ProvideLocInfo:</w:t>
      </w:r>
    </w:p>
    <w:p w14:paraId="7BA0C049" w14:textId="77777777" w:rsidR="00A03F0D" w:rsidRPr="003B2883" w:rsidRDefault="00A03F0D" w:rsidP="00A03F0D">
      <w:pPr>
        <w:pStyle w:val="PL"/>
      </w:pPr>
      <w:r w:rsidRPr="003B2883">
        <w:t xml:space="preserve">      type: object</w:t>
      </w:r>
    </w:p>
    <w:p w14:paraId="60FDA9E7" w14:textId="77777777" w:rsidR="00A03F0D" w:rsidRPr="003B2883" w:rsidRDefault="00A03F0D" w:rsidP="00A03F0D">
      <w:pPr>
        <w:pStyle w:val="PL"/>
      </w:pPr>
      <w:r w:rsidRPr="003B2883">
        <w:t xml:space="preserve">      properties:</w:t>
      </w:r>
    </w:p>
    <w:p w14:paraId="7E6BE6A5" w14:textId="77777777" w:rsidR="00A03F0D" w:rsidRPr="003B2883" w:rsidRDefault="00A03F0D" w:rsidP="00A03F0D">
      <w:pPr>
        <w:pStyle w:val="PL"/>
      </w:pPr>
      <w:r w:rsidRPr="003B2883">
        <w:t xml:space="preserve">        currentLoc:</w:t>
      </w:r>
    </w:p>
    <w:p w14:paraId="0C7C3F15" w14:textId="77777777" w:rsidR="00A03F0D" w:rsidRPr="003B2883" w:rsidRDefault="00A03F0D" w:rsidP="00A03F0D">
      <w:pPr>
        <w:pStyle w:val="PL"/>
      </w:pPr>
      <w:r w:rsidRPr="003B2883">
        <w:t xml:space="preserve">          type: boolean</w:t>
      </w:r>
    </w:p>
    <w:p w14:paraId="158CB4EA" w14:textId="77777777" w:rsidR="00A03F0D" w:rsidRPr="003B2883" w:rsidRDefault="00A03F0D" w:rsidP="00A03F0D">
      <w:pPr>
        <w:pStyle w:val="PL"/>
      </w:pPr>
      <w:r w:rsidRPr="003B2883">
        <w:t xml:space="preserve">        location:</w:t>
      </w:r>
    </w:p>
    <w:p w14:paraId="520535E5" w14:textId="5B27E0CC" w:rsidR="00A03F0D" w:rsidRDefault="00A03F0D" w:rsidP="00A03F0D">
      <w:pPr>
        <w:pStyle w:val="PL"/>
      </w:pPr>
      <w:r w:rsidRPr="003B2883">
        <w:t xml:space="preserve">          $ref: 'TS29571_CommonData.yaml#/components/schemas/UserLocation'</w:t>
      </w:r>
    </w:p>
    <w:p w14:paraId="0FE3CB4E" w14:textId="77777777" w:rsidR="00A03F0D" w:rsidRPr="003B2883" w:rsidRDefault="00A03F0D" w:rsidP="00A03F0D">
      <w:pPr>
        <w:pStyle w:val="PL"/>
        <w:rPr>
          <w:ins w:id="115" w:author="Bruno Landais" w:date="2021-05-05T16:07:00Z"/>
        </w:rPr>
      </w:pPr>
      <w:ins w:id="116" w:author="Bruno Landais" w:date="2021-05-05T16:07:00Z">
        <w:r w:rsidRPr="003B2883">
          <w:t xml:space="preserve">        </w:t>
        </w:r>
        <w:r>
          <w:t>additional</w:t>
        </w:r>
      </w:ins>
      <w:ins w:id="117" w:author="Bruno Landais" w:date="2021-05-05T19:00:00Z">
        <w:r>
          <w:t>L</w:t>
        </w:r>
      </w:ins>
      <w:ins w:id="118" w:author="Bruno Landais" w:date="2021-05-05T16:07:00Z">
        <w:r w:rsidRPr="003B2883">
          <w:t>ocation:</w:t>
        </w:r>
      </w:ins>
    </w:p>
    <w:p w14:paraId="23E7D504" w14:textId="5F39D8A6" w:rsidR="00A03F0D" w:rsidRPr="003B2883" w:rsidRDefault="00A03F0D" w:rsidP="00A03F0D">
      <w:pPr>
        <w:pStyle w:val="PL"/>
      </w:pPr>
      <w:ins w:id="119" w:author="Bruno Landais" w:date="2021-05-05T16:07:00Z">
        <w:r w:rsidRPr="003B2883">
          <w:t xml:space="preserve">          $ref: 'TS29571_CommonData.yaml#/components/schemas/UserLocation'</w:t>
        </w:r>
      </w:ins>
    </w:p>
    <w:p w14:paraId="2CF17792" w14:textId="77777777" w:rsidR="00A03F0D" w:rsidRPr="003B2883" w:rsidRDefault="00A03F0D" w:rsidP="00A03F0D">
      <w:pPr>
        <w:pStyle w:val="PL"/>
      </w:pPr>
      <w:r w:rsidRPr="003B2883">
        <w:t xml:space="preserve">        geoInfo:</w:t>
      </w:r>
    </w:p>
    <w:p w14:paraId="4684ECA9" w14:textId="77777777" w:rsidR="00A03F0D" w:rsidRPr="003B2883" w:rsidRDefault="00A03F0D" w:rsidP="00A03F0D">
      <w:pPr>
        <w:pStyle w:val="PL"/>
      </w:pPr>
      <w:r w:rsidRPr="003B2883">
        <w:t xml:space="preserve">          $ref: 'TS29572_Nlmf_Location.yaml#/components/schemas/GeographicArea'</w:t>
      </w:r>
    </w:p>
    <w:p w14:paraId="7477FA50" w14:textId="77777777" w:rsidR="00A03F0D" w:rsidRPr="003B2883" w:rsidRDefault="00A03F0D" w:rsidP="00A03F0D">
      <w:pPr>
        <w:pStyle w:val="PL"/>
      </w:pPr>
      <w:r w:rsidRPr="003B2883">
        <w:t xml:space="preserve">        locat</w:t>
      </w:r>
      <w:r>
        <w:t>i</w:t>
      </w:r>
      <w:r w:rsidRPr="003B2883">
        <w:t>onAge:</w:t>
      </w:r>
    </w:p>
    <w:p w14:paraId="39CAD6FC" w14:textId="77777777" w:rsidR="00A03F0D" w:rsidRPr="003B2883" w:rsidRDefault="00A03F0D" w:rsidP="00A03F0D">
      <w:pPr>
        <w:pStyle w:val="PL"/>
      </w:pPr>
      <w:r w:rsidRPr="003B2883">
        <w:t xml:space="preserve">          $ref: 'TS29572_Nlmf_Location.yaml#/components/schemas/AgeOfLocationEstimate'</w:t>
      </w:r>
    </w:p>
    <w:p w14:paraId="35A64835" w14:textId="77777777" w:rsidR="00A03F0D" w:rsidRPr="003B2883" w:rsidRDefault="00A03F0D" w:rsidP="00A03F0D">
      <w:pPr>
        <w:pStyle w:val="PL"/>
      </w:pPr>
      <w:r w:rsidRPr="003B2883">
        <w:t xml:space="preserve">        ratType:</w:t>
      </w:r>
    </w:p>
    <w:p w14:paraId="472CD7BE" w14:textId="77777777" w:rsidR="00A03F0D" w:rsidRPr="003B2883" w:rsidRDefault="00A03F0D" w:rsidP="00A03F0D">
      <w:pPr>
        <w:pStyle w:val="PL"/>
      </w:pPr>
      <w:r w:rsidRPr="003B2883">
        <w:t xml:space="preserve">          $ref: 'TS29571_CommonData.yaml#/components/schemas/RatType'</w:t>
      </w:r>
    </w:p>
    <w:p w14:paraId="1E5D8099" w14:textId="77777777" w:rsidR="00A03F0D" w:rsidRPr="003B2883" w:rsidRDefault="00A03F0D" w:rsidP="00A03F0D">
      <w:pPr>
        <w:pStyle w:val="PL"/>
      </w:pPr>
      <w:r w:rsidRPr="003B2883">
        <w:t xml:space="preserve">        timezone:</w:t>
      </w:r>
    </w:p>
    <w:p w14:paraId="041B28A1" w14:textId="77777777" w:rsidR="00A03F0D" w:rsidRPr="003B2883" w:rsidRDefault="00A03F0D" w:rsidP="00A03F0D">
      <w:pPr>
        <w:pStyle w:val="PL"/>
      </w:pPr>
      <w:r w:rsidRPr="003B2883">
        <w:t xml:space="preserve">          $ref: 'TS29571_CommonData.yaml#/components/schemas/TimeZone'</w:t>
      </w:r>
    </w:p>
    <w:p w14:paraId="20F26110" w14:textId="77777777" w:rsidR="00A03F0D" w:rsidRPr="003B2883" w:rsidRDefault="00A03F0D" w:rsidP="00A03F0D">
      <w:pPr>
        <w:pStyle w:val="PL"/>
      </w:pPr>
      <w:r w:rsidRPr="003B2883">
        <w:t xml:space="preserve">        supportedFeatures:</w:t>
      </w:r>
    </w:p>
    <w:p w14:paraId="0D825B9D" w14:textId="77777777" w:rsidR="00A03F0D" w:rsidRPr="003B2883" w:rsidRDefault="00A03F0D" w:rsidP="00A03F0D">
      <w:pPr>
        <w:pStyle w:val="PL"/>
      </w:pPr>
      <w:r w:rsidRPr="003B2883">
        <w:t xml:space="preserve">          $ref: 'TS29571_CommonData.yaml#/components/schemas/SupportedFeatures'</w:t>
      </w:r>
    </w:p>
    <w:p w14:paraId="5D013D5F" w14:textId="77777777" w:rsidR="00A03F0D" w:rsidRPr="003B2883" w:rsidRDefault="00A03F0D" w:rsidP="00A03F0D">
      <w:pPr>
        <w:pStyle w:val="PL"/>
      </w:pPr>
      <w:r w:rsidRPr="003B2883">
        <w:t xml:space="preserve">        </w:t>
      </w:r>
      <w:r>
        <w:t>oldGuami:</w:t>
      </w:r>
    </w:p>
    <w:p w14:paraId="139C4D37" w14:textId="77777777" w:rsidR="00A03F0D" w:rsidRDefault="00A03F0D" w:rsidP="00A03F0D">
      <w:pPr>
        <w:pStyle w:val="PL"/>
      </w:pPr>
      <w:r w:rsidRPr="003B2883">
        <w:t xml:space="preserve">        </w:t>
      </w:r>
      <w:r>
        <w:t xml:space="preserve">  </w:t>
      </w:r>
      <w:r w:rsidRPr="003B2883">
        <w:t>$ref: 'TS29571_CommonData.yaml#/components/schemas/Guami'</w:t>
      </w:r>
    </w:p>
    <w:p w14:paraId="2BD8C856" w14:textId="62494791" w:rsidR="001E35C0" w:rsidRDefault="001E35C0" w:rsidP="00F15DE3"/>
    <w:p w14:paraId="5B08A9AB" w14:textId="77777777" w:rsidR="001E35C0" w:rsidRDefault="001E35C0" w:rsidP="001E35C0">
      <w:pPr>
        <w:pStyle w:val="PL"/>
      </w:pPr>
      <w:r>
        <w:t>[…]</w:t>
      </w:r>
    </w:p>
    <w:p w14:paraId="304B7D0A" w14:textId="77777777" w:rsidR="001E35C0" w:rsidRPr="00B0045F" w:rsidRDefault="001E35C0"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4A695E" w:rsidRDefault="004A695E">
      <w:r>
        <w:separator/>
      </w:r>
    </w:p>
  </w:endnote>
  <w:endnote w:type="continuationSeparator" w:id="0">
    <w:p w14:paraId="3E27DD61" w14:textId="77777777" w:rsidR="004A695E" w:rsidRDefault="004A6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4A695E" w:rsidRDefault="004A69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4A695E" w:rsidRDefault="004A69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4A695E" w:rsidRDefault="004A69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4A695E" w:rsidRDefault="004A695E">
      <w:r>
        <w:separator/>
      </w:r>
    </w:p>
  </w:footnote>
  <w:footnote w:type="continuationSeparator" w:id="0">
    <w:p w14:paraId="31AEAAC1" w14:textId="77777777" w:rsidR="004A695E" w:rsidRDefault="004A6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A695E" w:rsidRDefault="004A69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4A695E" w:rsidRDefault="004A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4A695E" w:rsidRDefault="004A69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4A695E" w:rsidRDefault="004A69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4A695E" w:rsidRDefault="004A695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4A695E" w:rsidRDefault="004A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EB"/>
    <w:rsid w:val="000628F9"/>
    <w:rsid w:val="00066CD0"/>
    <w:rsid w:val="000A6394"/>
    <w:rsid w:val="000B1FD0"/>
    <w:rsid w:val="000B7FED"/>
    <w:rsid w:val="000C038A"/>
    <w:rsid w:val="000C6598"/>
    <w:rsid w:val="000C7788"/>
    <w:rsid w:val="000D308A"/>
    <w:rsid w:val="000D44B3"/>
    <w:rsid w:val="000D4E7C"/>
    <w:rsid w:val="00141BF2"/>
    <w:rsid w:val="001438CD"/>
    <w:rsid w:val="00145D43"/>
    <w:rsid w:val="001644D8"/>
    <w:rsid w:val="00192C46"/>
    <w:rsid w:val="001A08B3"/>
    <w:rsid w:val="001A7B60"/>
    <w:rsid w:val="001B52F0"/>
    <w:rsid w:val="001B7A65"/>
    <w:rsid w:val="001E35C0"/>
    <w:rsid w:val="001E41F3"/>
    <w:rsid w:val="001F5AE9"/>
    <w:rsid w:val="0026004D"/>
    <w:rsid w:val="002640DD"/>
    <w:rsid w:val="00275D12"/>
    <w:rsid w:val="00284FEB"/>
    <w:rsid w:val="002860C4"/>
    <w:rsid w:val="00287CA4"/>
    <w:rsid w:val="002B08DF"/>
    <w:rsid w:val="002B5741"/>
    <w:rsid w:val="002E472E"/>
    <w:rsid w:val="002E64DC"/>
    <w:rsid w:val="00305409"/>
    <w:rsid w:val="00322717"/>
    <w:rsid w:val="0032781E"/>
    <w:rsid w:val="003609EF"/>
    <w:rsid w:val="0036231A"/>
    <w:rsid w:val="00374DD4"/>
    <w:rsid w:val="003819E9"/>
    <w:rsid w:val="003B6E8E"/>
    <w:rsid w:val="003D454E"/>
    <w:rsid w:val="003E1A36"/>
    <w:rsid w:val="003F08F5"/>
    <w:rsid w:val="004020A8"/>
    <w:rsid w:val="00410371"/>
    <w:rsid w:val="004242F1"/>
    <w:rsid w:val="004825FB"/>
    <w:rsid w:val="004A695E"/>
    <w:rsid w:val="004B75B7"/>
    <w:rsid w:val="0051580D"/>
    <w:rsid w:val="00547111"/>
    <w:rsid w:val="00592D74"/>
    <w:rsid w:val="005B07A5"/>
    <w:rsid w:val="005C4479"/>
    <w:rsid w:val="005E2C44"/>
    <w:rsid w:val="00621188"/>
    <w:rsid w:val="006257ED"/>
    <w:rsid w:val="00652CF8"/>
    <w:rsid w:val="00663A89"/>
    <w:rsid w:val="00665C47"/>
    <w:rsid w:val="006872E6"/>
    <w:rsid w:val="00695808"/>
    <w:rsid w:val="006A454C"/>
    <w:rsid w:val="006B402A"/>
    <w:rsid w:val="006B46FB"/>
    <w:rsid w:val="006C3800"/>
    <w:rsid w:val="006E21FB"/>
    <w:rsid w:val="00707019"/>
    <w:rsid w:val="00792342"/>
    <w:rsid w:val="007977A8"/>
    <w:rsid w:val="007B512A"/>
    <w:rsid w:val="007C2097"/>
    <w:rsid w:val="007D6A07"/>
    <w:rsid w:val="007F48FB"/>
    <w:rsid w:val="007F7259"/>
    <w:rsid w:val="008040A8"/>
    <w:rsid w:val="008279FA"/>
    <w:rsid w:val="008626E7"/>
    <w:rsid w:val="00870EE7"/>
    <w:rsid w:val="008863B9"/>
    <w:rsid w:val="0089666F"/>
    <w:rsid w:val="00897496"/>
    <w:rsid w:val="008A45A6"/>
    <w:rsid w:val="008F3789"/>
    <w:rsid w:val="008F686C"/>
    <w:rsid w:val="0091272D"/>
    <w:rsid w:val="0091443E"/>
    <w:rsid w:val="009148DE"/>
    <w:rsid w:val="00916A68"/>
    <w:rsid w:val="00935DD5"/>
    <w:rsid w:val="00941E30"/>
    <w:rsid w:val="00950AB9"/>
    <w:rsid w:val="009777D9"/>
    <w:rsid w:val="00991B88"/>
    <w:rsid w:val="009A5753"/>
    <w:rsid w:val="009A579D"/>
    <w:rsid w:val="009E3297"/>
    <w:rsid w:val="009F734F"/>
    <w:rsid w:val="00A03F0D"/>
    <w:rsid w:val="00A246B6"/>
    <w:rsid w:val="00A47E70"/>
    <w:rsid w:val="00A50CF0"/>
    <w:rsid w:val="00A7671C"/>
    <w:rsid w:val="00A82B86"/>
    <w:rsid w:val="00AA2CBC"/>
    <w:rsid w:val="00AA774C"/>
    <w:rsid w:val="00AC5820"/>
    <w:rsid w:val="00AD1CD8"/>
    <w:rsid w:val="00B0045F"/>
    <w:rsid w:val="00B258BB"/>
    <w:rsid w:val="00B52AAE"/>
    <w:rsid w:val="00B67B97"/>
    <w:rsid w:val="00B76D48"/>
    <w:rsid w:val="00B968C8"/>
    <w:rsid w:val="00BA3EC5"/>
    <w:rsid w:val="00BA51D9"/>
    <w:rsid w:val="00BB5DFC"/>
    <w:rsid w:val="00BD279D"/>
    <w:rsid w:val="00BD6BB8"/>
    <w:rsid w:val="00C329F7"/>
    <w:rsid w:val="00C66BA2"/>
    <w:rsid w:val="00C70A86"/>
    <w:rsid w:val="00C95985"/>
    <w:rsid w:val="00CB5EC6"/>
    <w:rsid w:val="00CC5026"/>
    <w:rsid w:val="00CC68D0"/>
    <w:rsid w:val="00CE1DA9"/>
    <w:rsid w:val="00CF1E19"/>
    <w:rsid w:val="00D03F9A"/>
    <w:rsid w:val="00D06D51"/>
    <w:rsid w:val="00D24991"/>
    <w:rsid w:val="00D50255"/>
    <w:rsid w:val="00D66520"/>
    <w:rsid w:val="00D77801"/>
    <w:rsid w:val="00DE34CF"/>
    <w:rsid w:val="00E13F3D"/>
    <w:rsid w:val="00E22AF6"/>
    <w:rsid w:val="00E34898"/>
    <w:rsid w:val="00E513BA"/>
    <w:rsid w:val="00E53B23"/>
    <w:rsid w:val="00E677D6"/>
    <w:rsid w:val="00EB09B7"/>
    <w:rsid w:val="00EC1FCD"/>
    <w:rsid w:val="00EC2579"/>
    <w:rsid w:val="00EC5544"/>
    <w:rsid w:val="00EE7D7C"/>
    <w:rsid w:val="00EF2D56"/>
    <w:rsid w:val="00F07BE6"/>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41380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10</Pages>
  <Words>2672</Words>
  <Characters>17047</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52</cp:revision>
  <cp:lastPrinted>1899-12-31T23:00:00Z</cp:lastPrinted>
  <dcterms:created xsi:type="dcterms:W3CDTF">2020-02-03T08:32:00Z</dcterms:created>
  <dcterms:modified xsi:type="dcterms:W3CDTF">2021-05-10T14:50:00Z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